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025D0BE"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A24338">
        <w:rPr>
          <w:b/>
          <w:noProof/>
          <w:sz w:val="24"/>
        </w:rPr>
        <w:t>772</w:t>
      </w:r>
    </w:p>
    <w:p w14:paraId="6D999A59" w14:textId="721A2232"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4338">
        <w:rPr>
          <w:rFonts w:cs="Arial"/>
          <w:b/>
          <w:bCs/>
          <w:sz w:val="22"/>
          <w:szCs w:val="22"/>
        </w:rPr>
        <w:t>4397</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492E13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71091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6B6F7C0" w:rsidR="0066336B" w:rsidRDefault="00DF433A">
            <w:pPr>
              <w:pStyle w:val="CRCoverPage"/>
              <w:spacing w:after="0"/>
              <w:rPr>
                <w:noProof/>
              </w:rPr>
            </w:pPr>
            <w:r>
              <w:rPr>
                <w:b/>
                <w:noProof/>
                <w:sz w:val="28"/>
                <w:lang w:eastAsia="zh-CN"/>
              </w:rPr>
              <w:t>0696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9CCABA" w:rsidR="0066336B" w:rsidRDefault="00A2433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3B55A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71091D">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59ACEEA" w:rsidR="0066336B" w:rsidRDefault="00776730" w:rsidP="003D6018">
            <w:pPr>
              <w:pStyle w:val="CRCoverPage"/>
              <w:spacing w:after="0"/>
              <w:rPr>
                <w:noProof/>
              </w:rPr>
            </w:pPr>
            <w:r>
              <w:rPr>
                <w:bCs/>
                <w:noProof/>
              </w:rPr>
              <w:t xml:space="preserve">Corrections to </w:t>
            </w:r>
            <w:r w:rsidR="0071091D">
              <w:rPr>
                <w:bCs/>
                <w:noProof/>
                <w:lang w:eastAsia="zh-CN"/>
              </w:rPr>
              <w:t>URSP rule in ServiceParameter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E915A8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26946">
              <w:rPr>
                <w:noProof/>
              </w:rPr>
              <w:t>,KDDI</w:t>
            </w:r>
            <w:r w:rsidR="00E70155">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2FDE5F3"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4EC0C5" w:rsidR="0066336B" w:rsidRDefault="00AB447A">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8765B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71091D">
              <w:rPr>
                <w:noProof/>
              </w:rPr>
              <w:t>7</w:t>
            </w:r>
            <w:r w:rsidR="008C6891" w:rsidRPr="00CD6603">
              <w:rPr>
                <w:noProof/>
              </w:rPr>
              <w:t>-</w:t>
            </w:r>
            <w:r w:rsidR="0071091D">
              <w:rPr>
                <w:noProof/>
              </w:rPr>
              <w:t>0</w:t>
            </w:r>
            <w:r w:rsidR="005C1EC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DD198" w14:textId="44A57710" w:rsidR="00380D5C" w:rsidRDefault="00380D5C" w:rsidP="00655D69">
            <w:pPr>
              <w:pStyle w:val="CRCoverPage"/>
              <w:spacing w:after="0"/>
              <w:ind w:left="100"/>
            </w:pPr>
            <w:r>
              <w:t xml:space="preserve">The </w:t>
            </w:r>
            <w:r w:rsidR="00E434DE">
              <w:t xml:space="preserve">URSP </w:t>
            </w:r>
            <w:r>
              <w:t>Rule Precedence in TS 23.50</w:t>
            </w:r>
            <w:r w:rsidR="00726946">
              <w:t>3</w:t>
            </w:r>
            <w:r>
              <w:t xml:space="preserve"> table 6.6.2.1-2: UE Route Selection Policy Rule </w:t>
            </w:r>
            <w:r w:rsidR="00E434DE">
              <w:t>is</w:t>
            </w:r>
            <w:r w:rsidR="002F31F0">
              <w:t xml:space="preserve"> discussed in last meeting</w:t>
            </w:r>
            <w:r w:rsidR="00BF44A3">
              <w:t xml:space="preserve">, although CR0515 considered </w:t>
            </w:r>
            <w:r w:rsidR="00BF44A3" w:rsidRPr="00BF44A3">
              <w:t>if different AFs provide URSP information, it is also part of the PCF logic to decide which AF should be prioritized</w:t>
            </w:r>
            <w:r w:rsidR="00BF44A3">
              <w:t xml:space="preserve">, while not considered how to handle the </w:t>
            </w:r>
            <w:r w:rsidR="002F31F0">
              <w:t xml:space="preserve">relative </w:t>
            </w:r>
            <w:r w:rsidR="00BF44A3">
              <w:t xml:space="preserve">precedence among multiple URSP rules </w:t>
            </w:r>
            <w:r w:rsidR="002F31F0">
              <w:t>within</w:t>
            </w:r>
            <w:r w:rsidR="00BF44A3">
              <w:t xml:space="preserve"> the same AF.</w:t>
            </w:r>
          </w:p>
          <w:p w14:paraId="7CCBD68B" w14:textId="77777777" w:rsidR="00BF44A3" w:rsidRDefault="00BF44A3" w:rsidP="00655D69">
            <w:pPr>
              <w:pStyle w:val="CRCoverPage"/>
              <w:spacing w:after="0"/>
              <w:ind w:left="100"/>
            </w:pPr>
          </w:p>
          <w:p w14:paraId="1312C807" w14:textId="32F2934D" w:rsidR="00E04683" w:rsidRDefault="0071091D" w:rsidP="00655D69">
            <w:pPr>
              <w:pStyle w:val="CRCoverPage"/>
              <w:spacing w:after="0"/>
              <w:ind w:left="100"/>
            </w:pPr>
            <w:r>
              <w:t xml:space="preserve">The </w:t>
            </w:r>
            <w:r w:rsidRPr="0071091D">
              <w:t xml:space="preserve">"AfGuideURSP" </w:t>
            </w:r>
            <w:r>
              <w:t>feature described in the procedure and data model is missing in clause 5.11.3 feature table</w:t>
            </w:r>
            <w:r w:rsidR="00AB447A">
              <w:t>.</w:t>
            </w:r>
          </w:p>
          <w:p w14:paraId="1F09ADBE" w14:textId="77777777" w:rsidR="00BF44A3" w:rsidRDefault="00BF44A3" w:rsidP="00655D69">
            <w:pPr>
              <w:pStyle w:val="CRCoverPage"/>
              <w:spacing w:after="0"/>
              <w:ind w:left="100"/>
            </w:pPr>
          </w:p>
          <w:p w14:paraId="4696C92F" w14:textId="515B1169" w:rsidR="00C31355" w:rsidRDefault="00C31355" w:rsidP="00655D69">
            <w:pPr>
              <w:pStyle w:val="CRCoverPage"/>
              <w:spacing w:after="0"/>
              <w:ind w:left="100"/>
            </w:pPr>
            <w:r>
              <w:t xml:space="preserve">The </w:t>
            </w:r>
            <w:r w:rsidRPr="00C31355">
              <w:t>NOTE</w:t>
            </w:r>
            <w:r>
              <w:t xml:space="preserve"> condition i</w:t>
            </w:r>
            <w:r w:rsidRPr="00C31355">
              <w:t>s not clear enough in clause 4.4.20:</w:t>
            </w:r>
            <w:r w:rsidRPr="00C31355">
              <w:tab/>
              <w:t>When the feature "AfGuideURSP" is supported, only the "afServiceId" attribute needs to be included for providing guidance for URSP determination</w:t>
            </w:r>
            <w:r>
              <w:t>.</w:t>
            </w:r>
          </w:p>
          <w:p w14:paraId="2DB7DC9C" w14:textId="77777777" w:rsidR="00BF44A3" w:rsidRDefault="00BF44A3" w:rsidP="00655D69">
            <w:pPr>
              <w:pStyle w:val="CRCoverPage"/>
              <w:spacing w:after="0"/>
              <w:ind w:left="100"/>
            </w:pPr>
          </w:p>
          <w:p w14:paraId="5650EC35" w14:textId="105F0416" w:rsidR="0016132F" w:rsidRDefault="0016132F" w:rsidP="00655D69">
            <w:pPr>
              <w:pStyle w:val="CRCoverPage"/>
              <w:spacing w:after="0"/>
              <w:ind w:left="100"/>
            </w:pPr>
            <w:r>
              <w:t>The table notes in clause 5.11.2.3.4 need to update AF Identifier as AF Service Identifier to be aligned with the most descriptions in TS 23.502 and TS 23.548.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9D20E" w14:textId="3C6F7F93" w:rsidR="00E434DE" w:rsidRDefault="00E434DE" w:rsidP="00B47669">
            <w:pPr>
              <w:pStyle w:val="CRCoverPage"/>
              <w:spacing w:after="0"/>
              <w:ind w:left="100"/>
              <w:rPr>
                <w:noProof/>
              </w:rPr>
            </w:pPr>
            <w:r>
              <w:rPr>
                <w:noProof/>
              </w:rPr>
              <w:t xml:space="preserve">Adding </w:t>
            </w:r>
            <w:r w:rsidR="00BF44A3">
              <w:rPr>
                <w:noProof/>
              </w:rPr>
              <w:t>URSP rule</w:t>
            </w:r>
            <w:r>
              <w:rPr>
                <w:noProof/>
              </w:rPr>
              <w:t xml:space="preserve"> </w:t>
            </w:r>
            <w:r w:rsidR="002F31F0">
              <w:rPr>
                <w:noProof/>
              </w:rPr>
              <w:t xml:space="preserve">relative </w:t>
            </w:r>
            <w:r>
              <w:rPr>
                <w:noProof/>
              </w:rPr>
              <w:t xml:space="preserve">precedence </w:t>
            </w:r>
            <w:r w:rsidR="002F31F0">
              <w:rPr>
                <w:noProof/>
              </w:rPr>
              <w:t>of the same AF in the UrspRuleRequest data type</w:t>
            </w:r>
            <w:r>
              <w:rPr>
                <w:noProof/>
              </w:rPr>
              <w:t>.</w:t>
            </w:r>
          </w:p>
          <w:p w14:paraId="3E0901E8" w14:textId="4A3F3ED2" w:rsidR="006E28BA" w:rsidRDefault="0071091D" w:rsidP="00B47669">
            <w:pPr>
              <w:pStyle w:val="CRCoverPage"/>
              <w:spacing w:after="0"/>
              <w:ind w:left="100"/>
              <w:rPr>
                <w:noProof/>
              </w:rPr>
            </w:pPr>
            <w:r>
              <w:rPr>
                <w:noProof/>
              </w:rPr>
              <w:t>Adding the</w:t>
            </w:r>
            <w:r w:rsidRPr="0071091D">
              <w:rPr>
                <w:noProof/>
              </w:rPr>
              <w:t xml:space="preserve"> </w:t>
            </w:r>
            <w:r>
              <w:rPr>
                <w:noProof/>
              </w:rPr>
              <w:t xml:space="preserve">missing </w:t>
            </w:r>
            <w:r w:rsidRPr="0071091D">
              <w:rPr>
                <w:noProof/>
              </w:rPr>
              <w:t xml:space="preserve">"AfGuideURSP" feature </w:t>
            </w:r>
            <w:r w:rsidR="00C31355">
              <w:rPr>
                <w:noProof/>
              </w:rPr>
              <w:t>i</w:t>
            </w:r>
            <w:r w:rsidRPr="0071091D">
              <w:rPr>
                <w:noProof/>
              </w:rPr>
              <w:t>n clause 5.11.3 feature table.</w:t>
            </w:r>
          </w:p>
          <w:p w14:paraId="67ED8176" w14:textId="77777777" w:rsidR="00C31355" w:rsidRDefault="00C31355" w:rsidP="00B47669">
            <w:pPr>
              <w:pStyle w:val="CRCoverPage"/>
              <w:spacing w:after="0"/>
              <w:ind w:left="100"/>
              <w:rPr>
                <w:noProof/>
              </w:rPr>
            </w:pPr>
            <w:r>
              <w:rPr>
                <w:noProof/>
              </w:rPr>
              <w:t xml:space="preserve">Adding the </w:t>
            </w:r>
            <w:r w:rsidRPr="00C31355">
              <w:rPr>
                <w:noProof/>
              </w:rPr>
              <w:t>"</w:t>
            </w:r>
            <w:r>
              <w:rPr>
                <w:noProof/>
              </w:rPr>
              <w:t>urspGuidance</w:t>
            </w:r>
            <w:r w:rsidRPr="00C31355">
              <w:rPr>
                <w:noProof/>
              </w:rPr>
              <w:t>"</w:t>
            </w:r>
            <w:r>
              <w:rPr>
                <w:noProof/>
              </w:rPr>
              <w:t xml:space="preserve"> attribute in the Note condition in clause 4.4.20.</w:t>
            </w:r>
          </w:p>
          <w:p w14:paraId="79774EC1" w14:textId="481ADDFA" w:rsidR="0016132F" w:rsidRDefault="0016132F" w:rsidP="00B47669">
            <w:pPr>
              <w:pStyle w:val="CRCoverPage"/>
              <w:spacing w:after="0"/>
              <w:ind w:left="100"/>
              <w:rPr>
                <w:noProof/>
              </w:rPr>
            </w:pPr>
            <w:r>
              <w:rPr>
                <w:noProof/>
              </w:rPr>
              <w:t xml:space="preserve">Update the AF Identifier as the AF Service Identifier in the table notes in clause 5.11.2.3.4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ADEDE" w14:textId="22318A3E" w:rsidR="00E434DE" w:rsidRDefault="00E434DE" w:rsidP="0009260F">
            <w:pPr>
              <w:pStyle w:val="CRCoverPage"/>
              <w:spacing w:after="0"/>
              <w:ind w:left="100"/>
              <w:rPr>
                <w:noProof/>
              </w:rPr>
            </w:pPr>
            <w:r>
              <w:rPr>
                <w:noProof/>
              </w:rPr>
              <w:t xml:space="preserve">Missing the </w:t>
            </w:r>
            <w:r w:rsidR="00DB3091">
              <w:rPr>
                <w:noProof/>
              </w:rPr>
              <w:t xml:space="preserve">URSP </w:t>
            </w:r>
            <w:r>
              <w:rPr>
                <w:noProof/>
              </w:rPr>
              <w:t xml:space="preserve">precedence </w:t>
            </w:r>
            <w:r w:rsidR="00DB3091">
              <w:rPr>
                <w:noProof/>
              </w:rPr>
              <w:t>handling description for multiple URSP rules impacting correct</w:t>
            </w:r>
            <w:r>
              <w:rPr>
                <w:noProof/>
              </w:rPr>
              <w:t xml:space="preserve"> precedence order </w:t>
            </w:r>
            <w:r w:rsidR="00DB3091">
              <w:rPr>
                <w:noProof/>
              </w:rPr>
              <w:t>handling in 5GS.</w:t>
            </w:r>
          </w:p>
          <w:p w14:paraId="1446988B" w14:textId="2C0DE8DB" w:rsidR="0066336B" w:rsidRDefault="00C31355" w:rsidP="0009260F">
            <w:pPr>
              <w:pStyle w:val="CRCoverPage"/>
              <w:spacing w:after="0"/>
              <w:ind w:left="100"/>
              <w:rPr>
                <w:noProof/>
              </w:rPr>
            </w:pPr>
            <w:r>
              <w:rPr>
                <w:noProof/>
              </w:rPr>
              <w:t xml:space="preserve">Missing the </w:t>
            </w:r>
            <w:r w:rsidRPr="00C31355">
              <w:rPr>
                <w:noProof/>
              </w:rPr>
              <w:t>"AfGuideURSP" feature</w:t>
            </w:r>
            <w:r>
              <w:rPr>
                <w:noProof/>
              </w:rPr>
              <w:t xml:space="preserve"> number cannot negotiate the feature support, not clear Note condition in the procedure</w:t>
            </w:r>
            <w:r w:rsidR="0016132F">
              <w:rPr>
                <w:noProof/>
              </w:rPr>
              <w:t xml:space="preserve"> and not clear table notes description in UrspRuleRequest data type</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A66E00" w:rsidR="0066336B" w:rsidRDefault="0071091D">
            <w:pPr>
              <w:pStyle w:val="CRCoverPage"/>
              <w:spacing w:after="0"/>
              <w:ind w:left="100"/>
              <w:rPr>
                <w:noProof/>
                <w:lang w:eastAsia="zh-CN"/>
              </w:rPr>
            </w:pPr>
            <w:r>
              <w:rPr>
                <w:noProof/>
              </w:rPr>
              <w:t xml:space="preserve">4.4.20, </w:t>
            </w:r>
            <w:r w:rsidR="0016132F">
              <w:rPr>
                <w:noProof/>
              </w:rPr>
              <w:t xml:space="preserve">5.11.2.3.4, </w:t>
            </w:r>
            <w:r>
              <w:rPr>
                <w:noProof/>
              </w:rPr>
              <w:t>5.11.3</w:t>
            </w:r>
            <w:r w:rsidR="00380D5C">
              <w:rPr>
                <w:noProof/>
              </w:rPr>
              <w:t>, 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94D332" w:rsidR="00375967" w:rsidRDefault="00A52B70" w:rsidP="00F322F5">
            <w:pPr>
              <w:pStyle w:val="CRCoverPage"/>
              <w:spacing w:after="0"/>
              <w:ind w:left="100"/>
              <w:rPr>
                <w:noProof/>
              </w:rPr>
            </w:pPr>
            <w:r w:rsidRPr="00A52B70">
              <w:rPr>
                <w:noProof/>
              </w:rPr>
              <w:t xml:space="preserve">This CR </w:t>
            </w:r>
            <w:r w:rsidR="00380D5C" w:rsidRPr="00380D5C">
              <w:rPr>
                <w:noProof/>
              </w:rPr>
              <w:t>introduces backward compatible correction into the OpenAPI file applicable to</w:t>
            </w:r>
            <w:r w:rsidR="00380D5C">
              <w:rPr>
                <w:noProof/>
              </w:rPr>
              <w:t xml:space="preserve"> ServiceParameter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ADD1D40" w14:textId="77777777" w:rsidR="0071091D" w:rsidRDefault="0071091D" w:rsidP="0071091D">
      <w:pPr>
        <w:pStyle w:val="Heading3"/>
        <w:rPr>
          <w:lang w:eastAsia="zh-CN"/>
        </w:rPr>
      </w:pPr>
      <w:bookmarkStart w:id="22" w:name="_Toc36040100"/>
      <w:bookmarkStart w:id="23" w:name="_Toc44692713"/>
      <w:bookmarkStart w:id="24" w:name="_Toc45134174"/>
      <w:bookmarkStart w:id="25" w:name="_Toc49607238"/>
      <w:bookmarkStart w:id="26" w:name="_Toc51763210"/>
      <w:bookmarkStart w:id="27" w:name="_Toc58850105"/>
      <w:bookmarkStart w:id="28" w:name="_Toc59018485"/>
      <w:bookmarkStart w:id="29" w:name="_Toc68169491"/>
      <w:bookmarkStart w:id="30" w:name="_Toc104478655"/>
      <w:bookmarkEnd w:id="1"/>
      <w:r>
        <w:t>4.4.20</w:t>
      </w:r>
      <w:r>
        <w:tab/>
        <w:t xml:space="preserve">Procedures for </w:t>
      </w:r>
      <w:r>
        <w:rPr>
          <w:lang w:eastAsia="zh-CN"/>
        </w:rPr>
        <w:t>service specific parameter provisioning</w:t>
      </w:r>
      <w:bookmarkEnd w:id="22"/>
      <w:bookmarkEnd w:id="23"/>
      <w:bookmarkEnd w:id="24"/>
      <w:bookmarkEnd w:id="25"/>
      <w:bookmarkEnd w:id="26"/>
      <w:bookmarkEnd w:id="27"/>
      <w:bookmarkEnd w:id="28"/>
      <w:bookmarkEnd w:id="29"/>
      <w:bookmarkEnd w:id="30"/>
    </w:p>
    <w:p w14:paraId="2FB7D8D2" w14:textId="77777777" w:rsidR="0071091D" w:rsidRDefault="0071091D" w:rsidP="0071091D">
      <w:r>
        <w:t xml:space="preserve">These procedures are used by an AF to </w:t>
      </w:r>
      <w:r>
        <w:rPr>
          <w:lang w:eastAsia="zh-CN"/>
        </w:rPr>
        <w:t>provide service specific parameters to the 5G system via the NEF</w:t>
      </w:r>
      <w:r>
        <w:t>.</w:t>
      </w:r>
    </w:p>
    <w:p w14:paraId="3B05CF73" w14:textId="77777777" w:rsidR="0071091D" w:rsidRDefault="0071091D" w:rsidP="0071091D">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message shall include the ServiceParameterData data structure as request body. The ServiceParameterData data structure shall include:</w:t>
      </w:r>
    </w:p>
    <w:p w14:paraId="68F43C7A" w14:textId="77777777" w:rsidR="0071091D" w:rsidRDefault="0071091D" w:rsidP="0071091D">
      <w:pPr>
        <w:pStyle w:val="B10"/>
        <w:rPr>
          <w:lang w:eastAsia="zh-CN"/>
        </w:rPr>
      </w:pPr>
      <w:r>
        <w:rPr>
          <w:lang w:eastAsia="zh-CN"/>
        </w:rPr>
        <w:t>-</w:t>
      </w:r>
      <w:r>
        <w:rPr>
          <w:lang w:eastAsia="zh-CN"/>
        </w:rPr>
        <w:tab/>
        <w:t>service description via:</w:t>
      </w:r>
    </w:p>
    <w:p w14:paraId="7CC0FC05" w14:textId="77777777" w:rsidR="0071091D" w:rsidRDefault="0071091D" w:rsidP="0071091D">
      <w:pPr>
        <w:pStyle w:val="B2"/>
        <w:rPr>
          <w:noProof/>
        </w:rPr>
      </w:pPr>
      <w:r>
        <w:rPr>
          <w:noProof/>
        </w:rPr>
        <w:t>a)</w:t>
      </w:r>
      <w:r>
        <w:rPr>
          <w:noProof/>
        </w:rPr>
        <w:tab/>
        <w:t xml:space="preserve">a </w:t>
      </w:r>
      <w:bookmarkStart w:id="31" w:name="_Hlk108020596"/>
      <w:r>
        <w:rPr>
          <w:noProof/>
        </w:rPr>
        <w:t xml:space="preserve">combination of DNN and S-NSSAI </w:t>
      </w:r>
      <w:bookmarkEnd w:id="31"/>
      <w:r>
        <w:rPr>
          <w:noProof/>
        </w:rPr>
        <w:t>within the "dnn" attribute and the "snssai" attribute respectively;</w:t>
      </w:r>
    </w:p>
    <w:p w14:paraId="129134A5" w14:textId="281744AC" w:rsidR="0071091D" w:rsidRDefault="0071091D" w:rsidP="0071091D">
      <w:pPr>
        <w:pStyle w:val="B2"/>
        <w:rPr>
          <w:noProof/>
        </w:rPr>
      </w:pPr>
      <w:r>
        <w:rPr>
          <w:noProof/>
        </w:rPr>
        <w:t>b)</w:t>
      </w:r>
      <w:r>
        <w:rPr>
          <w:noProof/>
        </w:rPr>
        <w:tab/>
        <w:t xml:space="preserve">an AF </w:t>
      </w:r>
      <w:ins w:id="32" w:author="Maria Liang" w:date="2022-07-26T17:02:00Z">
        <w:r w:rsidR="000B6615">
          <w:rPr>
            <w:noProof/>
          </w:rPr>
          <w:t>S</w:t>
        </w:r>
      </w:ins>
      <w:del w:id="33" w:author="Maria Liang" w:date="2022-07-26T17:02:00Z">
        <w:r w:rsidDel="000B6615">
          <w:rPr>
            <w:noProof/>
          </w:rPr>
          <w:delText>s</w:delText>
        </w:r>
      </w:del>
      <w:r>
        <w:rPr>
          <w:noProof/>
        </w:rPr>
        <w:t xml:space="preserve">ervice </w:t>
      </w:r>
      <w:ins w:id="34" w:author="Maria Liang" w:date="2022-07-26T17:02:00Z">
        <w:r w:rsidR="000B6615">
          <w:rPr>
            <w:noProof/>
          </w:rPr>
          <w:t>I</w:t>
        </w:r>
      </w:ins>
      <w:del w:id="35" w:author="Maria Liang" w:date="2022-07-26T17:02:00Z">
        <w:r w:rsidDel="000B6615">
          <w:rPr>
            <w:noProof/>
          </w:rPr>
          <w:delText>i</w:delText>
        </w:r>
      </w:del>
      <w:r>
        <w:rPr>
          <w:noProof/>
        </w:rPr>
        <w:t>dentifier within the "afServiceId" attribute; or</w:t>
      </w:r>
    </w:p>
    <w:p w14:paraId="679D55E9" w14:textId="7AF501C3" w:rsidR="0071091D" w:rsidRDefault="0071091D" w:rsidP="0071091D">
      <w:pPr>
        <w:pStyle w:val="B2"/>
        <w:rPr>
          <w:lang w:eastAsia="zh-CN"/>
        </w:rPr>
      </w:pPr>
      <w:r>
        <w:rPr>
          <w:noProof/>
        </w:rPr>
        <w:t>c)</w:t>
      </w:r>
      <w:r>
        <w:rPr>
          <w:noProof/>
        </w:rPr>
        <w:tab/>
        <w:t>an application identifier within the "appId" attribute;</w:t>
      </w:r>
    </w:p>
    <w:p w14:paraId="19F5BFC9" w14:textId="6192820C" w:rsidR="0071091D" w:rsidRDefault="0071091D" w:rsidP="0071091D">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ins w:id="36" w:author="Maria Liang" w:date="2022-07-06T17:22:00Z">
        <w:r w:rsidR="0032027F">
          <w:rPr>
            <w:noProof/>
            <w:lang w:eastAsia="zh-CN"/>
          </w:rPr>
          <w:t xml:space="preserve"> </w:t>
        </w:r>
      </w:ins>
      <w:ins w:id="37" w:author="Maria Liang" w:date="2022-07-06T17:24:00Z">
        <w:r w:rsidR="0032027F">
          <w:rPr>
            <w:noProof/>
            <w:lang w:eastAsia="zh-CN"/>
          </w:rPr>
          <w:t xml:space="preserve">the </w:t>
        </w:r>
      </w:ins>
      <w:ins w:id="38" w:author="Maria Liang" w:date="2022-07-06T17:23:00Z">
        <w:r w:rsidR="0032027F" w:rsidRPr="0032027F">
          <w:rPr>
            <w:noProof/>
            <w:lang w:eastAsia="zh-CN"/>
          </w:rPr>
          <w:t>DNN</w:t>
        </w:r>
        <w:r w:rsidR="0032027F">
          <w:rPr>
            <w:noProof/>
            <w:lang w:eastAsia="zh-CN"/>
          </w:rPr>
          <w:t xml:space="preserve">, </w:t>
        </w:r>
        <w:r w:rsidR="0032027F" w:rsidRPr="0032027F">
          <w:rPr>
            <w:noProof/>
            <w:lang w:eastAsia="zh-CN"/>
          </w:rPr>
          <w:t>S-NSSAI</w:t>
        </w:r>
        <w:r w:rsidR="0032027F">
          <w:rPr>
            <w:noProof/>
            <w:lang w:eastAsia="zh-CN"/>
          </w:rPr>
          <w:t xml:space="preserve"> and/or </w:t>
        </w:r>
      </w:ins>
      <w:ins w:id="39" w:author="Maria Liang" w:date="2022-07-06T17:25:00Z">
        <w:r w:rsidR="0032027F">
          <w:rPr>
            <w:noProof/>
            <w:lang w:eastAsia="zh-CN"/>
          </w:rPr>
          <w:t>A</w:t>
        </w:r>
      </w:ins>
      <w:ins w:id="40" w:author="Maria Liang" w:date="2022-07-06T17:23:00Z">
        <w:r w:rsidR="0032027F">
          <w:rPr>
            <w:noProof/>
            <w:lang w:eastAsia="zh-CN"/>
          </w:rPr>
          <w:t xml:space="preserve">pplication </w:t>
        </w:r>
      </w:ins>
      <w:ins w:id="41" w:author="Maria Liang" w:date="2022-07-06T17:25:00Z">
        <w:r w:rsidR="0032027F">
          <w:rPr>
            <w:noProof/>
            <w:lang w:eastAsia="zh-CN"/>
          </w:rPr>
          <w:t xml:space="preserve">Identifier information can be provided in the </w:t>
        </w:r>
        <w:r w:rsidR="0032027F" w:rsidRPr="0032027F">
          <w:rPr>
            <w:noProof/>
            <w:lang w:eastAsia="zh-CN"/>
          </w:rPr>
          <w:t>"</w:t>
        </w:r>
        <w:r w:rsidR="0032027F">
          <w:rPr>
            <w:noProof/>
            <w:lang w:eastAsia="zh-CN"/>
          </w:rPr>
          <w:t>ur</w:t>
        </w:r>
      </w:ins>
      <w:ins w:id="42" w:author="Maria Liang" w:date="2022-07-06T17:27:00Z">
        <w:r w:rsidR="00014623">
          <w:rPr>
            <w:noProof/>
            <w:lang w:eastAsia="zh-CN"/>
          </w:rPr>
          <w:t>sp</w:t>
        </w:r>
      </w:ins>
      <w:ins w:id="43" w:author="Maria Liang" w:date="2022-07-06T17:25:00Z">
        <w:r w:rsidR="0032027F">
          <w:rPr>
            <w:noProof/>
            <w:lang w:eastAsia="zh-CN"/>
          </w:rPr>
          <w:t>Guidance</w:t>
        </w:r>
        <w:r w:rsidR="0032027F" w:rsidRPr="0032027F">
          <w:rPr>
            <w:noProof/>
            <w:lang w:eastAsia="zh-CN"/>
          </w:rPr>
          <w:t>" attribute</w:t>
        </w:r>
        <w:r w:rsidR="0032027F">
          <w:rPr>
            <w:noProof/>
            <w:lang w:eastAsia="zh-CN"/>
          </w:rPr>
          <w:t>, hence</w:t>
        </w:r>
      </w:ins>
      <w:r w:rsidRPr="008373BD">
        <w:rPr>
          <w:noProof/>
          <w:lang w:eastAsia="zh-CN"/>
        </w:rPr>
        <w:t xml:space="preserve"> </w:t>
      </w:r>
      <w:r w:rsidRPr="0096061E">
        <w:rPr>
          <w:noProof/>
          <w:lang w:eastAsia="zh-CN"/>
        </w:rPr>
        <w:t xml:space="preserve">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03CB4A54" w14:textId="77777777" w:rsidR="0071091D" w:rsidRDefault="0071091D" w:rsidP="0071091D">
      <w:pPr>
        <w:pStyle w:val="B10"/>
        <w:rPr>
          <w:noProof/>
        </w:rPr>
      </w:pPr>
      <w:r>
        <w:rPr>
          <w:noProof/>
        </w:rPr>
        <w:t>-</w:t>
      </w:r>
      <w:r>
        <w:rPr>
          <w:noProof/>
        </w:rPr>
        <w:tab/>
        <w:t xml:space="preserve">indication of the UEs to which the subscription applies via: </w:t>
      </w:r>
    </w:p>
    <w:p w14:paraId="28EF36DC" w14:textId="77777777" w:rsidR="0071091D" w:rsidRDefault="0071091D" w:rsidP="0071091D">
      <w:pPr>
        <w:pStyle w:val="B2"/>
        <w:rPr>
          <w:noProof/>
        </w:rPr>
      </w:pPr>
      <w:r>
        <w:rPr>
          <w:noProof/>
        </w:rPr>
        <w:t>a)</w:t>
      </w:r>
      <w:r>
        <w:rPr>
          <w:noProof/>
        </w:rPr>
        <w:tab/>
        <w:t>identification of an individual UE within the "gpsi" attribute;</w:t>
      </w:r>
    </w:p>
    <w:p w14:paraId="7C184E31" w14:textId="77777777" w:rsidR="0071091D" w:rsidRDefault="0071091D" w:rsidP="0071091D">
      <w:pPr>
        <w:pStyle w:val="B2"/>
        <w:rPr>
          <w:noProof/>
        </w:rPr>
      </w:pPr>
      <w:r>
        <w:rPr>
          <w:noProof/>
        </w:rPr>
        <w:t>b)</w:t>
      </w:r>
      <w:r>
        <w:rPr>
          <w:noProof/>
        </w:rPr>
        <w:tab/>
        <w:t>an IPv4 address of the UE within the "ueIpv4" attribute;</w:t>
      </w:r>
    </w:p>
    <w:p w14:paraId="4B7C9773" w14:textId="77777777" w:rsidR="0071091D" w:rsidRDefault="0071091D" w:rsidP="0071091D">
      <w:pPr>
        <w:pStyle w:val="B2"/>
        <w:rPr>
          <w:noProof/>
        </w:rPr>
      </w:pPr>
      <w:r>
        <w:rPr>
          <w:noProof/>
        </w:rPr>
        <w:t>c)</w:t>
      </w:r>
      <w:r>
        <w:rPr>
          <w:noProof/>
        </w:rPr>
        <w:tab/>
        <w:t>an IPv6 address of the UE within the "ueIpv6" attribute;</w:t>
      </w:r>
    </w:p>
    <w:p w14:paraId="05CAF51E" w14:textId="77777777" w:rsidR="0071091D" w:rsidRDefault="0071091D" w:rsidP="0071091D">
      <w:pPr>
        <w:pStyle w:val="B2"/>
        <w:rPr>
          <w:noProof/>
        </w:rPr>
      </w:pPr>
      <w:r>
        <w:rPr>
          <w:noProof/>
        </w:rPr>
        <w:t>d)</w:t>
      </w:r>
      <w:r>
        <w:rPr>
          <w:noProof/>
        </w:rPr>
        <w:tab/>
        <w:t>a MAC address of the UE within the "ueMac" attribute;</w:t>
      </w:r>
    </w:p>
    <w:p w14:paraId="562A274F" w14:textId="77777777" w:rsidR="0071091D" w:rsidRDefault="0071091D" w:rsidP="0071091D">
      <w:pPr>
        <w:pStyle w:val="B2"/>
        <w:rPr>
          <w:noProof/>
        </w:rPr>
      </w:pPr>
      <w:r>
        <w:rPr>
          <w:noProof/>
        </w:rPr>
        <w:t>e)</w:t>
      </w:r>
      <w:r>
        <w:rPr>
          <w:noProof/>
        </w:rPr>
        <w:tab/>
        <w:t>an identification of a group of UE(s) within the "exterGroupId" attribute; or</w:t>
      </w:r>
    </w:p>
    <w:p w14:paraId="2A32F05F" w14:textId="77777777" w:rsidR="0071091D" w:rsidRDefault="0071091D" w:rsidP="0071091D">
      <w:pPr>
        <w:pStyle w:val="B2"/>
        <w:rPr>
          <w:noProof/>
        </w:rPr>
      </w:pPr>
      <w:r>
        <w:rPr>
          <w:noProof/>
        </w:rPr>
        <w:t>f)</w:t>
      </w:r>
      <w:r>
        <w:rPr>
          <w:noProof/>
        </w:rPr>
        <w:tab/>
        <w:t>an identification of any UE within the "anyUeInd" attribute.</w:t>
      </w:r>
    </w:p>
    <w:p w14:paraId="7F3C2AD9" w14:textId="77777777" w:rsidR="0071091D" w:rsidRDefault="0071091D" w:rsidP="0071091D">
      <w:pPr>
        <w:pStyle w:val="B10"/>
        <w:rPr>
          <w:noProof/>
        </w:rPr>
      </w:pPr>
      <w:r>
        <w:rPr>
          <w:noProof/>
        </w:rPr>
        <w:t>-</w:t>
      </w:r>
      <w:r>
        <w:rPr>
          <w:noProof/>
        </w:rPr>
        <w:tab/>
        <w:t>service parameters for at least one of the following:</w:t>
      </w:r>
    </w:p>
    <w:p w14:paraId="4244CBD4" w14:textId="77777777" w:rsidR="0071091D" w:rsidRDefault="0071091D" w:rsidP="0071091D">
      <w:pPr>
        <w:pStyle w:val="B2"/>
        <w:rPr>
          <w:lang w:eastAsia="zh-CN"/>
        </w:rPr>
      </w:pPr>
      <w:r>
        <w:rPr>
          <w:lang w:eastAsia="zh-CN"/>
        </w:rPr>
        <w:t>-</w:t>
      </w:r>
      <w:r>
        <w:rPr>
          <w:lang w:eastAsia="zh-CN"/>
        </w:rPr>
        <w:tab/>
        <w:t>V2X service parameters via:</w:t>
      </w:r>
    </w:p>
    <w:p w14:paraId="644C6DBD" w14:textId="77777777" w:rsidR="0071091D" w:rsidRDefault="0071091D" w:rsidP="0071091D">
      <w:pPr>
        <w:pStyle w:val="B3"/>
        <w:rPr>
          <w:noProof/>
        </w:rPr>
      </w:pPr>
      <w:r>
        <w:rPr>
          <w:noProof/>
        </w:rPr>
        <w:t>a)</w:t>
      </w:r>
      <w:r>
        <w:rPr>
          <w:noProof/>
        </w:rPr>
        <w:tab/>
        <w:t>configuration parameters for V2X communications over PC5 within the "paramOverPc5" attribute;</w:t>
      </w:r>
    </w:p>
    <w:p w14:paraId="631AD0D0" w14:textId="77777777" w:rsidR="0071091D" w:rsidRDefault="0071091D" w:rsidP="0071091D">
      <w:pPr>
        <w:pStyle w:val="B3"/>
        <w:rPr>
          <w:noProof/>
        </w:rPr>
      </w:pPr>
      <w:r>
        <w:rPr>
          <w:noProof/>
        </w:rPr>
        <w:t>b)</w:t>
      </w:r>
      <w:r>
        <w:rPr>
          <w:noProof/>
        </w:rPr>
        <w:tab/>
        <w:t xml:space="preserve">configuration parameters for V2X communications over Uu within the "paramOverUu" attribute; </w:t>
      </w:r>
    </w:p>
    <w:p w14:paraId="16C99DA5" w14:textId="77777777" w:rsidR="0071091D" w:rsidRDefault="0071091D" w:rsidP="0071091D">
      <w:pPr>
        <w:pStyle w:val="B2"/>
        <w:rPr>
          <w:lang w:eastAsia="zh-CN"/>
        </w:rPr>
      </w:pPr>
      <w:r>
        <w:rPr>
          <w:lang w:eastAsia="zh-CN"/>
        </w:rPr>
        <w:t>-</w:t>
      </w:r>
      <w:r>
        <w:rPr>
          <w:lang w:eastAsia="zh-CN"/>
        </w:rPr>
        <w:tab/>
        <w:t>if the "ProSe" feature is supported, 5G ProSe service parameters via:</w:t>
      </w:r>
    </w:p>
    <w:p w14:paraId="4FB193DD" w14:textId="77777777" w:rsidR="0071091D" w:rsidRDefault="0071091D" w:rsidP="0071091D">
      <w:pPr>
        <w:pStyle w:val="B3"/>
        <w:rPr>
          <w:noProof/>
        </w:rPr>
      </w:pPr>
      <w:r>
        <w:rPr>
          <w:noProof/>
        </w:rPr>
        <w:t>a)</w:t>
      </w:r>
      <w:r>
        <w:rPr>
          <w:noProof/>
        </w:rPr>
        <w:tab/>
        <w:t>configuration parameters for 5G ProSe direct discovery within the "paramForProSeDd" attribute;</w:t>
      </w:r>
    </w:p>
    <w:p w14:paraId="6A8265B7" w14:textId="77777777" w:rsidR="0071091D" w:rsidRDefault="0071091D" w:rsidP="0071091D">
      <w:pPr>
        <w:pStyle w:val="B3"/>
        <w:rPr>
          <w:noProof/>
        </w:rPr>
      </w:pPr>
      <w:r>
        <w:rPr>
          <w:noProof/>
        </w:rPr>
        <w:t>b)</w:t>
      </w:r>
      <w:r>
        <w:rPr>
          <w:noProof/>
        </w:rPr>
        <w:tab/>
        <w:t>configuration parameters for 5G ProSe direct communication within the "paramForProSeDc" attribute;</w:t>
      </w:r>
    </w:p>
    <w:p w14:paraId="278514EB" w14:textId="77777777" w:rsidR="0071091D" w:rsidRDefault="0071091D" w:rsidP="0071091D">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37804361" w14:textId="77777777" w:rsidR="0071091D" w:rsidRDefault="0071091D" w:rsidP="0071091D">
      <w:pPr>
        <w:pStyle w:val="B2"/>
        <w:rPr>
          <w:lang w:eastAsia="zh-CN"/>
        </w:rPr>
      </w:pPr>
      <w:r>
        <w:rPr>
          <w:lang w:eastAsia="zh-CN"/>
        </w:rPr>
        <w:t>-</w:t>
      </w:r>
      <w:r>
        <w:rPr>
          <w:lang w:eastAsia="zh-CN"/>
        </w:rPr>
        <w:tab/>
        <w:t>If the "AfGuideURSP" feature is supported, URSP service parameters via:</w:t>
      </w:r>
    </w:p>
    <w:p w14:paraId="4EA5A911" w14:textId="7E8CB253" w:rsidR="0071091D" w:rsidRDefault="0071091D" w:rsidP="0071091D">
      <w:pPr>
        <w:pStyle w:val="B3"/>
      </w:pPr>
      <w:r>
        <w:rPr>
          <w:noProof/>
        </w:rPr>
        <w:t>a)</w:t>
      </w:r>
      <w:r>
        <w:rPr>
          <w:noProof/>
        </w:rPr>
        <w:tab/>
        <w:t>contents for the AF guidance on URSP within the "urspGuidance" attribute, which shall include one or more URSP rule requests. Each URSP rule request may include a traffic descriptor within the "trafficDesc" attribute</w:t>
      </w:r>
      <w:ins w:id="44" w:author="Maria Liang r1" w:date="2022-08-23T17:49:00Z">
        <w:r w:rsidR="002F31F0">
          <w:rPr>
            <w:noProof/>
          </w:rPr>
          <w:t>, a</w:t>
        </w:r>
      </w:ins>
      <w:ins w:id="45" w:author="Maria Liang r1" w:date="2022-08-23T17:51:00Z">
        <w:r w:rsidR="002F31F0">
          <w:rPr>
            <w:noProof/>
          </w:rPr>
          <w:t xml:space="preserve"> </w:t>
        </w:r>
      </w:ins>
      <w:ins w:id="46" w:author="Maria Liang r1" w:date="2022-08-23T17:49:00Z">
        <w:r w:rsidR="002F31F0">
          <w:rPr>
            <w:noProof/>
          </w:rPr>
          <w:t xml:space="preserve">relative precedence </w:t>
        </w:r>
      </w:ins>
      <w:ins w:id="47" w:author="Maria Liang r1" w:date="2022-08-23T17:50:00Z">
        <w:r w:rsidR="002F31F0">
          <w:rPr>
            <w:noProof/>
          </w:rPr>
          <w:t>within the "relatPrecedence" attribute</w:t>
        </w:r>
      </w:ins>
      <w:r>
        <w:rPr>
          <w:noProof/>
        </w:rPr>
        <w:t xml:space="preserve"> and</w:t>
      </w:r>
      <w:ins w:id="48" w:author="Maria Liang r1" w:date="2022-08-23T17:50:00Z">
        <w:r w:rsidR="002F31F0">
          <w:rPr>
            <w:noProof/>
          </w:rPr>
          <w:t>/or</w:t>
        </w:r>
      </w:ins>
      <w:r>
        <w:rPr>
          <w:noProof/>
        </w:rPr>
        <w:t xml:space="preserve"> one or more route selection parameter sets within the </w:t>
      </w:r>
      <w:bookmarkStart w:id="49" w:name="_Hlk108710098"/>
      <w:r>
        <w:rPr>
          <w:noProof/>
        </w:rPr>
        <w:t>"routeSelParamSets" attribute</w:t>
      </w:r>
      <w:bookmarkEnd w:id="49"/>
      <w:r>
        <w:rPr>
          <w:noProof/>
        </w:rPr>
        <w:t xml:space="preserve">. Each route selection parameter </w:t>
      </w:r>
      <w:r>
        <w:rPr>
          <w:noProof/>
        </w:rPr>
        <w:lastRenderedPageBreak/>
        <w:t xml:space="preserve">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"spatialValidity" attribute into a list of TAIs.</w:t>
      </w:r>
    </w:p>
    <w:p w14:paraId="4453E04B" w14:textId="77777777" w:rsidR="0071091D" w:rsidRDefault="0071091D" w:rsidP="0071091D">
      <w:pPr>
        <w:rPr>
          <w:noProof/>
        </w:rPr>
      </w:pPr>
      <w:r>
        <w:rPr>
          <w:noProof/>
        </w:rPr>
        <w:t>and may include:</w:t>
      </w:r>
    </w:p>
    <w:p w14:paraId="60D08565" w14:textId="77777777" w:rsidR="0071091D" w:rsidRPr="00D16893" w:rsidRDefault="0071091D" w:rsidP="0071091D">
      <w:pPr>
        <w:pStyle w:val="B10"/>
      </w:pPr>
      <w:r w:rsidRPr="00D16893">
        <w:t>-</w:t>
      </w:r>
      <w:r w:rsidRPr="00D16893">
        <w:tab/>
        <w:t>If the "AfNotifications" feature is supported,</w:t>
      </w:r>
    </w:p>
    <w:p w14:paraId="3A9A5FF7" w14:textId="77777777" w:rsidR="0071091D" w:rsidRDefault="0071091D" w:rsidP="0071091D">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4F604C43" w14:textId="77777777" w:rsidR="0071091D" w:rsidRDefault="0071091D" w:rsidP="0071091D">
      <w:pPr>
        <w:pStyle w:val="B2"/>
        <w:rPr>
          <w:noProof/>
        </w:rPr>
      </w:pPr>
      <w:r>
        <w:rPr>
          <w:noProof/>
        </w:rPr>
        <w:t>b)</w:t>
      </w:r>
      <w:r>
        <w:rPr>
          <w:noProof/>
        </w:rPr>
        <w:tab/>
        <w:t>notification URI within the "</w:t>
      </w:r>
      <w:r w:rsidRPr="00DB3678">
        <w:rPr>
          <w:noProof/>
        </w:rPr>
        <w:t>notificationDestination</w:t>
      </w:r>
      <w:r>
        <w:rPr>
          <w:noProof/>
        </w:rPr>
        <w:t>" attribute.</w:t>
      </w:r>
    </w:p>
    <w:p w14:paraId="3C5A95C2" w14:textId="77777777" w:rsidR="0071091D" w:rsidRDefault="0071091D" w:rsidP="0071091D">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7A301122" w14:textId="77777777" w:rsidR="0071091D" w:rsidRDefault="0071091D" w:rsidP="0071091D">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210E4781" w14:textId="77777777" w:rsidR="0071091D" w:rsidRDefault="0071091D" w:rsidP="0071091D">
      <w:r>
        <w:rPr>
          <w:lang w:eastAsia="zh-CN"/>
        </w:rPr>
        <w:t>Upon receipt of the HTTP request from the AF, and if the AF is authorized, the NEF shall interact with the UDM by invoking the</w:t>
      </w:r>
      <w:r>
        <w:t xml:space="preserve"> Nud</w:t>
      </w:r>
      <w:r>
        <w:rPr>
          <w:lang w:eastAsia="zh-CN"/>
        </w:rPr>
        <w:t>m</w:t>
      </w:r>
      <w:r>
        <w:t>_Subscriber</w:t>
      </w:r>
      <w:r>
        <w:rPr>
          <w:lang w:eastAsia="zh-CN"/>
        </w:rPr>
        <w:t xml:space="preserve">DataManagement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 xml:space="preserve">s in 3GPP TS 29.519 [23]) in UDR data creation if the NEF supports the </w:t>
      </w:r>
      <w:r>
        <w:t>DeliveryOutcome</w:t>
      </w:r>
      <w:r>
        <w:rPr>
          <w:lang w:eastAsia="zh-CN"/>
        </w:rPr>
        <w:t xml:space="preserve"> feature (as described in 3GPP TS 29.504 [4]).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3BD9E6F9" w14:textId="77777777" w:rsidR="0071091D" w:rsidRDefault="0071091D" w:rsidP="0071091D">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317EA065" w14:textId="77777777" w:rsidR="0071091D" w:rsidRDefault="0071091D" w:rsidP="0071091D">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61DC1689" w14:textId="77777777" w:rsidR="0071091D" w:rsidRDefault="0071091D" w:rsidP="0071091D">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5359696C" w14:textId="77777777" w:rsidR="0071091D" w:rsidRDefault="0071091D" w:rsidP="0071091D">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82E4467" w14:textId="77777777" w:rsidR="0071091D" w:rsidRDefault="0071091D" w:rsidP="0071091D">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the NEF shall provide a notification to AF by sending HTTP POST message that include the AfNotification data structure. Upon receipt of the notification, the AF shall respond with a "204 No Content" status code to confirm the received notification.</w:t>
      </w:r>
    </w:p>
    <w:p w14:paraId="1202FA0A" w14:textId="77777777" w:rsidR="0071091D" w:rsidRDefault="0071091D" w:rsidP="0071091D">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590835">
        <w:rPr>
          <w:rPrChange w:id="50" w:author="Maria Liang" w:date="2022-07-06T17:36:00Z">
            <w:rPr>
              <w:color w:val="92D050"/>
            </w:rPr>
          </w:rPrChange>
        </w:rPr>
        <w:t>determine the corresponding service parameter subscription</w:t>
      </w:r>
      <w:r w:rsidRPr="00590835">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7FEF5A53" w14:textId="62021484"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1E42FAE" w14:textId="61BB9C5D" w:rsidR="0016132F" w:rsidRDefault="0016132F" w:rsidP="0016132F">
      <w:pPr>
        <w:pStyle w:val="Heading5"/>
      </w:pPr>
      <w:bookmarkStart w:id="51" w:name="_Toc104479011"/>
      <w:bookmarkStart w:id="52" w:name="_Toc10447902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5.11.2.3.4</w:t>
      </w:r>
      <w:r>
        <w:tab/>
        <w:t>Type: UrspRuleRequest</w:t>
      </w:r>
      <w:bookmarkEnd w:id="51"/>
    </w:p>
    <w:p w14:paraId="2A05CD66" w14:textId="77777777" w:rsidR="0016132F" w:rsidRDefault="0016132F" w:rsidP="0016132F">
      <w:pPr>
        <w:pStyle w:val="TH"/>
      </w:pPr>
      <w:r>
        <w:rPr>
          <w:noProof/>
        </w:rPr>
        <w:t>Table </w:t>
      </w:r>
      <w:r>
        <w:t xml:space="preserve">5.11.2.3.4-1: </w:t>
      </w:r>
      <w:r>
        <w:rPr>
          <w:noProof/>
        </w:rPr>
        <w:t>Definition of type UrspRuleRequest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6132F" w14:paraId="5F2FCDBB" w14:textId="77777777" w:rsidTr="008C239D">
        <w:trPr>
          <w:trHeight w:val="128"/>
          <w:jc w:val="center"/>
        </w:trPr>
        <w:tc>
          <w:tcPr>
            <w:tcW w:w="1880" w:type="dxa"/>
            <w:shd w:val="clear" w:color="auto" w:fill="C0C0C0"/>
            <w:hideMark/>
          </w:tcPr>
          <w:p w14:paraId="3BA59BD2" w14:textId="77777777" w:rsidR="0016132F" w:rsidRDefault="0016132F" w:rsidP="008C239D">
            <w:pPr>
              <w:pStyle w:val="TAH"/>
            </w:pPr>
            <w:r>
              <w:t>Attribute name</w:t>
            </w:r>
          </w:p>
        </w:tc>
        <w:tc>
          <w:tcPr>
            <w:tcW w:w="1701" w:type="dxa"/>
            <w:shd w:val="clear" w:color="auto" w:fill="C0C0C0"/>
            <w:hideMark/>
          </w:tcPr>
          <w:p w14:paraId="5B57A8FF" w14:textId="77777777" w:rsidR="0016132F" w:rsidRDefault="0016132F" w:rsidP="008C239D">
            <w:pPr>
              <w:pStyle w:val="TAH"/>
            </w:pPr>
            <w:r>
              <w:t>Data type</w:t>
            </w:r>
          </w:p>
        </w:tc>
        <w:tc>
          <w:tcPr>
            <w:tcW w:w="709" w:type="dxa"/>
            <w:shd w:val="clear" w:color="auto" w:fill="C0C0C0"/>
            <w:hideMark/>
          </w:tcPr>
          <w:p w14:paraId="4CFB1315" w14:textId="77777777" w:rsidR="0016132F" w:rsidRDefault="0016132F" w:rsidP="008C239D">
            <w:pPr>
              <w:pStyle w:val="TAH"/>
            </w:pPr>
            <w:r>
              <w:t>P</w:t>
            </w:r>
          </w:p>
        </w:tc>
        <w:tc>
          <w:tcPr>
            <w:tcW w:w="1134" w:type="dxa"/>
            <w:shd w:val="clear" w:color="auto" w:fill="C0C0C0"/>
            <w:hideMark/>
          </w:tcPr>
          <w:p w14:paraId="5717DB4D" w14:textId="77777777" w:rsidR="0016132F" w:rsidRDefault="0016132F" w:rsidP="008C239D">
            <w:pPr>
              <w:pStyle w:val="TAH"/>
            </w:pPr>
            <w:r>
              <w:t>Cardinality</w:t>
            </w:r>
          </w:p>
        </w:tc>
        <w:tc>
          <w:tcPr>
            <w:tcW w:w="2662" w:type="dxa"/>
            <w:shd w:val="clear" w:color="auto" w:fill="C0C0C0"/>
            <w:hideMark/>
          </w:tcPr>
          <w:p w14:paraId="49450E89" w14:textId="77777777" w:rsidR="0016132F" w:rsidRDefault="0016132F" w:rsidP="008C239D">
            <w:pPr>
              <w:pStyle w:val="TAH"/>
            </w:pPr>
            <w:r>
              <w:t>Description</w:t>
            </w:r>
          </w:p>
        </w:tc>
        <w:tc>
          <w:tcPr>
            <w:tcW w:w="1344" w:type="dxa"/>
            <w:shd w:val="clear" w:color="auto" w:fill="C0C0C0"/>
          </w:tcPr>
          <w:p w14:paraId="794B7761" w14:textId="77777777" w:rsidR="0016132F" w:rsidRDefault="0016132F" w:rsidP="008C239D">
            <w:pPr>
              <w:pStyle w:val="TAH"/>
            </w:pPr>
            <w:r>
              <w:t>Applicability</w:t>
            </w:r>
          </w:p>
        </w:tc>
      </w:tr>
      <w:tr w:rsidR="0016132F" w14:paraId="0EA6AC4C" w14:textId="77777777" w:rsidTr="008C239D">
        <w:trPr>
          <w:trHeight w:val="128"/>
          <w:jc w:val="center"/>
        </w:trPr>
        <w:tc>
          <w:tcPr>
            <w:tcW w:w="1880" w:type="dxa"/>
          </w:tcPr>
          <w:p w14:paraId="47F464C3" w14:textId="77777777" w:rsidR="0016132F" w:rsidRDefault="0016132F" w:rsidP="008C239D">
            <w:pPr>
              <w:pStyle w:val="TF"/>
              <w:keepNext/>
              <w:spacing w:after="0"/>
              <w:jc w:val="left"/>
              <w:rPr>
                <w:b w:val="0"/>
                <w:sz w:val="18"/>
                <w:szCs w:val="18"/>
              </w:rPr>
            </w:pPr>
            <w:r>
              <w:rPr>
                <w:b w:val="0"/>
                <w:noProof/>
                <w:sz w:val="18"/>
                <w:szCs w:val="18"/>
              </w:rPr>
              <w:t>trafficDesc</w:t>
            </w:r>
          </w:p>
        </w:tc>
        <w:tc>
          <w:tcPr>
            <w:tcW w:w="1701" w:type="dxa"/>
          </w:tcPr>
          <w:p w14:paraId="05CA60EA" w14:textId="77777777" w:rsidR="0016132F" w:rsidRDefault="0016132F" w:rsidP="008C239D">
            <w:pPr>
              <w:pStyle w:val="TF"/>
              <w:keepNext/>
              <w:spacing w:after="0"/>
              <w:jc w:val="left"/>
              <w:rPr>
                <w:b w:val="0"/>
                <w:sz w:val="18"/>
                <w:szCs w:val="18"/>
              </w:rPr>
            </w:pPr>
            <w:r>
              <w:rPr>
                <w:b w:val="0"/>
                <w:noProof/>
                <w:sz w:val="18"/>
                <w:szCs w:val="18"/>
              </w:rPr>
              <w:t>TrafficDescriptorComponents</w:t>
            </w:r>
          </w:p>
        </w:tc>
        <w:tc>
          <w:tcPr>
            <w:tcW w:w="709" w:type="dxa"/>
          </w:tcPr>
          <w:p w14:paraId="3FF49CD7" w14:textId="77777777" w:rsidR="0016132F" w:rsidRDefault="0016132F" w:rsidP="008C239D">
            <w:pPr>
              <w:pStyle w:val="TAC"/>
            </w:pPr>
            <w:r>
              <w:t>O</w:t>
            </w:r>
          </w:p>
        </w:tc>
        <w:tc>
          <w:tcPr>
            <w:tcW w:w="1134" w:type="dxa"/>
          </w:tcPr>
          <w:p w14:paraId="2631C7E9" w14:textId="77777777" w:rsidR="0016132F" w:rsidRDefault="0016132F" w:rsidP="008C239D">
            <w:pPr>
              <w:pStyle w:val="TAC"/>
              <w:jc w:val="left"/>
            </w:pPr>
            <w:r>
              <w:t>0..1</w:t>
            </w:r>
          </w:p>
        </w:tc>
        <w:tc>
          <w:tcPr>
            <w:tcW w:w="2662" w:type="dxa"/>
          </w:tcPr>
          <w:p w14:paraId="5ECF0D62" w14:textId="77777777" w:rsidR="0016132F" w:rsidRDefault="0016132F" w:rsidP="008C239D">
            <w:pPr>
              <w:pStyle w:val="TAL"/>
              <w:rPr>
                <w:rFonts w:cs="Arial"/>
                <w:szCs w:val="18"/>
                <w:lang w:eastAsia="zh-CN"/>
              </w:rPr>
            </w:pPr>
            <w:r>
              <w:rPr>
                <w:rFonts w:cs="Arial"/>
                <w:szCs w:val="18"/>
                <w:lang w:eastAsia="zh-CN"/>
              </w:rPr>
              <w:t>Traffic descriptor components for the requested URSP. (NOTE</w:t>
            </w:r>
            <w:r>
              <w:rPr>
                <w:rFonts w:cs="Arial"/>
                <w:szCs w:val="18"/>
              </w:rPr>
              <w:t> 1</w:t>
            </w:r>
            <w:r>
              <w:rPr>
                <w:rFonts w:cs="Arial"/>
                <w:szCs w:val="18"/>
                <w:lang w:eastAsia="zh-CN"/>
              </w:rPr>
              <w:t>)</w:t>
            </w:r>
          </w:p>
        </w:tc>
        <w:tc>
          <w:tcPr>
            <w:tcW w:w="1344" w:type="dxa"/>
          </w:tcPr>
          <w:p w14:paraId="48415D57" w14:textId="77777777" w:rsidR="0016132F" w:rsidRDefault="0016132F" w:rsidP="008C239D">
            <w:pPr>
              <w:pStyle w:val="TAL"/>
              <w:rPr>
                <w:rFonts w:cs="Arial"/>
                <w:szCs w:val="18"/>
              </w:rPr>
            </w:pPr>
          </w:p>
        </w:tc>
      </w:tr>
      <w:tr w:rsidR="008D3414" w14:paraId="5814DAFD" w14:textId="77777777" w:rsidTr="008C239D">
        <w:trPr>
          <w:trHeight w:val="128"/>
          <w:jc w:val="center"/>
          <w:ins w:id="53" w:author="Maria Liang r1" w:date="2022-08-23T17:29:00Z"/>
        </w:trPr>
        <w:tc>
          <w:tcPr>
            <w:tcW w:w="1880" w:type="dxa"/>
          </w:tcPr>
          <w:p w14:paraId="20A2E5EB" w14:textId="75596DD8" w:rsidR="008D3414" w:rsidRDefault="008D3414" w:rsidP="008C239D">
            <w:pPr>
              <w:pStyle w:val="TF"/>
              <w:keepNext/>
              <w:spacing w:after="0"/>
              <w:jc w:val="left"/>
              <w:rPr>
                <w:ins w:id="54" w:author="Maria Liang r1" w:date="2022-08-23T17:29:00Z"/>
                <w:b w:val="0"/>
                <w:noProof/>
                <w:sz w:val="18"/>
                <w:szCs w:val="18"/>
              </w:rPr>
            </w:pPr>
            <w:ins w:id="55" w:author="Maria Liang r1" w:date="2022-08-23T17:29:00Z">
              <w:r>
                <w:rPr>
                  <w:b w:val="0"/>
                  <w:noProof/>
                  <w:sz w:val="18"/>
                  <w:szCs w:val="18"/>
                </w:rPr>
                <w:t>rel</w:t>
              </w:r>
            </w:ins>
            <w:ins w:id="56" w:author="Maria Liang r1" w:date="2022-08-23T17:30:00Z">
              <w:r>
                <w:rPr>
                  <w:b w:val="0"/>
                  <w:noProof/>
                  <w:sz w:val="18"/>
                  <w:szCs w:val="18"/>
                </w:rPr>
                <w:t>at</w:t>
              </w:r>
            </w:ins>
            <w:ins w:id="57" w:author="Maria Liang r1" w:date="2022-08-23T17:29:00Z">
              <w:r>
                <w:rPr>
                  <w:b w:val="0"/>
                  <w:noProof/>
                  <w:sz w:val="18"/>
                  <w:szCs w:val="18"/>
                </w:rPr>
                <w:t>Pr</w:t>
              </w:r>
            </w:ins>
            <w:ins w:id="58" w:author="Maria Liang r1" w:date="2022-08-23T17:30:00Z">
              <w:r>
                <w:rPr>
                  <w:b w:val="0"/>
                  <w:noProof/>
                  <w:sz w:val="18"/>
                  <w:szCs w:val="18"/>
                </w:rPr>
                <w:t>ecedence</w:t>
              </w:r>
            </w:ins>
          </w:p>
        </w:tc>
        <w:tc>
          <w:tcPr>
            <w:tcW w:w="1701" w:type="dxa"/>
          </w:tcPr>
          <w:p w14:paraId="245B3300" w14:textId="63A66200" w:rsidR="008D3414" w:rsidRDefault="008D3414" w:rsidP="008C239D">
            <w:pPr>
              <w:pStyle w:val="TF"/>
              <w:keepNext/>
              <w:spacing w:after="0"/>
              <w:jc w:val="left"/>
              <w:rPr>
                <w:ins w:id="59" w:author="Maria Liang r1" w:date="2022-08-23T17:29:00Z"/>
                <w:b w:val="0"/>
                <w:noProof/>
                <w:sz w:val="18"/>
                <w:szCs w:val="18"/>
              </w:rPr>
            </w:pPr>
            <w:ins w:id="60" w:author="Maria Liang r1" w:date="2022-08-23T17:33:00Z">
              <w:r>
                <w:rPr>
                  <w:b w:val="0"/>
                  <w:noProof/>
                  <w:sz w:val="18"/>
                  <w:szCs w:val="18"/>
                </w:rPr>
                <w:t>Uinteger</w:t>
              </w:r>
            </w:ins>
          </w:p>
        </w:tc>
        <w:tc>
          <w:tcPr>
            <w:tcW w:w="709" w:type="dxa"/>
          </w:tcPr>
          <w:p w14:paraId="59C05D8A" w14:textId="1ADAD146" w:rsidR="008D3414" w:rsidRDefault="008D3414" w:rsidP="008C239D">
            <w:pPr>
              <w:pStyle w:val="TAC"/>
              <w:rPr>
                <w:ins w:id="61" w:author="Maria Liang r1" w:date="2022-08-23T17:29:00Z"/>
              </w:rPr>
            </w:pPr>
            <w:ins w:id="62" w:author="Maria Liang r1" w:date="2022-08-23T17:34:00Z">
              <w:r>
                <w:t>O</w:t>
              </w:r>
            </w:ins>
          </w:p>
        </w:tc>
        <w:tc>
          <w:tcPr>
            <w:tcW w:w="1134" w:type="dxa"/>
          </w:tcPr>
          <w:p w14:paraId="43D16F78" w14:textId="173B0800" w:rsidR="008D3414" w:rsidRDefault="008D3414" w:rsidP="008C239D">
            <w:pPr>
              <w:pStyle w:val="TAC"/>
              <w:jc w:val="left"/>
              <w:rPr>
                <w:ins w:id="63" w:author="Maria Liang r1" w:date="2022-08-23T17:29:00Z"/>
              </w:rPr>
            </w:pPr>
            <w:ins w:id="64" w:author="Maria Liang r1" w:date="2022-08-23T17:34:00Z">
              <w:r>
                <w:t>0..1</w:t>
              </w:r>
            </w:ins>
          </w:p>
        </w:tc>
        <w:tc>
          <w:tcPr>
            <w:tcW w:w="2662" w:type="dxa"/>
          </w:tcPr>
          <w:p w14:paraId="54AE1D7E" w14:textId="5BFA5917" w:rsidR="008D3414" w:rsidRDefault="008D3414" w:rsidP="008C239D">
            <w:pPr>
              <w:pStyle w:val="TAL"/>
              <w:rPr>
                <w:ins w:id="65" w:author="Maria Liang r1" w:date="2022-08-23T17:29:00Z"/>
                <w:rFonts w:cs="Arial"/>
                <w:szCs w:val="18"/>
                <w:lang w:eastAsia="zh-CN"/>
              </w:rPr>
            </w:pPr>
            <w:ins w:id="66" w:author="Maria Liang r1" w:date="2022-08-23T17:34:00Z">
              <w:r>
                <w:rPr>
                  <w:rFonts w:cs="Arial"/>
                  <w:szCs w:val="18"/>
                  <w:lang w:eastAsia="zh-CN"/>
                </w:rPr>
                <w:t xml:space="preserve">Represents the </w:t>
              </w:r>
            </w:ins>
            <w:ins w:id="67" w:author="Maria Liang r1" w:date="2022-08-26T19:12:00Z">
              <w:r w:rsidR="00A24338" w:rsidRPr="00A24338">
                <w:rPr>
                  <w:rFonts w:cs="Arial"/>
                  <w:szCs w:val="18"/>
                  <w:lang w:eastAsia="zh-CN"/>
                </w:rPr>
                <w:t xml:space="preserve">relative precedence of </w:t>
              </w:r>
              <w:r w:rsidR="00A24338">
                <w:rPr>
                  <w:rFonts w:cs="Arial"/>
                  <w:szCs w:val="18"/>
                  <w:lang w:eastAsia="zh-CN"/>
                </w:rPr>
                <w:t xml:space="preserve">the </w:t>
              </w:r>
            </w:ins>
            <w:ins w:id="68" w:author="Maria Liang r1" w:date="2022-08-23T17:34:00Z">
              <w:r>
                <w:rPr>
                  <w:rFonts w:cs="Arial"/>
                  <w:szCs w:val="18"/>
                  <w:lang w:eastAsia="zh-CN"/>
                </w:rPr>
                <w:t xml:space="preserve">URSP rule </w:t>
              </w:r>
            </w:ins>
            <w:ins w:id="69" w:author="Maria Liang r1" w:date="2022-08-23T17:39:00Z">
              <w:r w:rsidR="00AB518D">
                <w:rPr>
                  <w:rFonts w:cs="Arial"/>
                  <w:szCs w:val="18"/>
                  <w:lang w:eastAsia="zh-CN"/>
                </w:rPr>
                <w:t xml:space="preserve">within </w:t>
              </w:r>
            </w:ins>
            <w:ins w:id="70" w:author="Maria Liang r1" w:date="2022-08-23T17:35:00Z">
              <w:r>
                <w:rPr>
                  <w:rFonts w:cs="Arial"/>
                  <w:szCs w:val="18"/>
                  <w:lang w:eastAsia="zh-CN"/>
                </w:rPr>
                <w:t>the same AF</w:t>
              </w:r>
            </w:ins>
            <w:ins w:id="71" w:author="Maria Liang r1" w:date="2022-08-26T19:12:00Z">
              <w:r w:rsidR="00A24338">
                <w:rPr>
                  <w:rFonts w:cs="Arial"/>
                  <w:szCs w:val="18"/>
                  <w:lang w:eastAsia="zh-CN"/>
                </w:rPr>
                <w:t xml:space="preserve"> request</w:t>
              </w:r>
            </w:ins>
            <w:ins w:id="72" w:author="Maria Liang r1" w:date="2022-08-23T17:39:00Z">
              <w:r w:rsidR="00AB518D">
                <w:rPr>
                  <w:rFonts w:cs="Arial"/>
                  <w:szCs w:val="18"/>
                  <w:lang w:eastAsia="zh-CN"/>
                </w:rPr>
                <w:t xml:space="preserve">, </w:t>
              </w:r>
            </w:ins>
            <w:ins w:id="73" w:author="Maria Liang r1" w:date="2022-08-26T19:13:00Z">
              <w:r w:rsidR="00A24338">
                <w:rPr>
                  <w:rFonts w:cs="Arial"/>
                  <w:szCs w:val="18"/>
                  <w:lang w:eastAsia="zh-CN"/>
                </w:rPr>
                <w:t>L</w:t>
              </w:r>
            </w:ins>
            <w:ins w:id="74" w:author="Maria Liang r1" w:date="2022-08-23T17:35:00Z">
              <w:r>
                <w:rPr>
                  <w:rFonts w:cs="Arial"/>
                  <w:szCs w:val="18"/>
                  <w:lang w:eastAsia="zh-CN"/>
                </w:rPr>
                <w:t>ower value</w:t>
              </w:r>
            </w:ins>
            <w:ins w:id="75" w:author="Maria Liang r1" w:date="2022-08-26T19:13:00Z">
              <w:r w:rsidR="00A24338">
                <w:rPr>
                  <w:rFonts w:cs="Arial"/>
                  <w:szCs w:val="18"/>
                  <w:lang w:eastAsia="zh-CN"/>
                </w:rPr>
                <w:t>s</w:t>
              </w:r>
            </w:ins>
            <w:ins w:id="76" w:author="Maria Liang r1" w:date="2022-08-23T17:35:00Z">
              <w:r>
                <w:rPr>
                  <w:rFonts w:cs="Arial"/>
                  <w:szCs w:val="18"/>
                  <w:lang w:eastAsia="zh-CN"/>
                </w:rPr>
                <w:t xml:space="preserve"> take precedence</w:t>
              </w:r>
            </w:ins>
            <w:ins w:id="77" w:author="Maria Liang r1" w:date="2022-08-23T17:36:00Z">
              <w:r>
                <w:rPr>
                  <w:rFonts w:cs="Arial"/>
                  <w:szCs w:val="18"/>
                  <w:lang w:eastAsia="zh-CN"/>
                </w:rPr>
                <w:t xml:space="preserve"> over higher value</w:t>
              </w:r>
            </w:ins>
            <w:ins w:id="78" w:author="Maria Liang r1" w:date="2022-08-26T19:13:00Z">
              <w:r w:rsidR="00A24338">
                <w:rPr>
                  <w:rFonts w:cs="Arial"/>
                  <w:szCs w:val="18"/>
                  <w:lang w:eastAsia="zh-CN"/>
                </w:rPr>
                <w:t>s</w:t>
              </w:r>
            </w:ins>
            <w:ins w:id="79" w:author="Maria Liang r1" w:date="2022-08-23T17:37:00Z">
              <w:r w:rsidR="00AB518D">
                <w:rPr>
                  <w:rFonts w:cs="Arial"/>
                  <w:szCs w:val="18"/>
                  <w:lang w:eastAsia="zh-CN"/>
                </w:rPr>
                <w:t>. I</w:t>
              </w:r>
            </w:ins>
            <w:ins w:id="80" w:author="Maria Liang r1" w:date="2022-08-26T19:13:00Z">
              <w:r w:rsidR="00A24338">
                <w:rPr>
                  <w:rFonts w:cs="Arial"/>
                  <w:szCs w:val="18"/>
                  <w:lang w:eastAsia="zh-CN"/>
                </w:rPr>
                <w:t>ts</w:t>
              </w:r>
            </w:ins>
            <w:ins w:id="81" w:author="Maria Liang r1" w:date="2022-08-23T17:37:00Z">
              <w:r w:rsidR="00AB518D">
                <w:rPr>
                  <w:rFonts w:cs="Arial"/>
                  <w:szCs w:val="18"/>
                  <w:lang w:eastAsia="zh-CN"/>
                </w:rPr>
                <w:t xml:space="preserve"> absen</w:t>
              </w:r>
            </w:ins>
            <w:ins w:id="82" w:author="Maria Liang r1" w:date="2022-08-26T19:13:00Z">
              <w:r w:rsidR="00A24338">
                <w:rPr>
                  <w:rFonts w:cs="Arial"/>
                  <w:szCs w:val="18"/>
                  <w:lang w:eastAsia="zh-CN"/>
                </w:rPr>
                <w:t>ce</w:t>
              </w:r>
            </w:ins>
            <w:ins w:id="83" w:author="Maria Liang r1" w:date="2022-08-23T17:37:00Z">
              <w:r w:rsidR="00AB518D">
                <w:rPr>
                  <w:rFonts w:cs="Arial"/>
                  <w:szCs w:val="18"/>
                  <w:lang w:eastAsia="zh-CN"/>
                </w:rPr>
                <w:t xml:space="preserve"> means </w:t>
              </w:r>
            </w:ins>
            <w:ins w:id="84" w:author="Maria Liang r1" w:date="2022-08-26T19:14:00Z">
              <w:r w:rsidR="00A24338">
                <w:rPr>
                  <w:rFonts w:cs="Arial"/>
                  <w:szCs w:val="18"/>
                  <w:lang w:eastAsia="zh-CN"/>
                </w:rPr>
                <w:t xml:space="preserve">that </w:t>
              </w:r>
            </w:ins>
            <w:ins w:id="85" w:author="Maria Liang r1" w:date="2022-08-23T17:37:00Z">
              <w:r w:rsidR="00AB518D">
                <w:rPr>
                  <w:rFonts w:cs="Arial"/>
                  <w:szCs w:val="18"/>
                  <w:lang w:eastAsia="zh-CN"/>
                </w:rPr>
                <w:t xml:space="preserve">the AF has no </w:t>
              </w:r>
            </w:ins>
            <w:ins w:id="86" w:author="Maria Liang r1" w:date="2022-08-23T17:39:00Z">
              <w:r w:rsidR="00AB518D">
                <w:rPr>
                  <w:rFonts w:cs="Arial"/>
                  <w:szCs w:val="18"/>
                  <w:lang w:eastAsia="zh-CN"/>
                </w:rPr>
                <w:t xml:space="preserve">relative precedence </w:t>
              </w:r>
            </w:ins>
            <w:ins w:id="87" w:author="Maria Liang r1" w:date="2022-08-23T17:37:00Z">
              <w:r w:rsidR="00AB518D">
                <w:rPr>
                  <w:rFonts w:cs="Arial"/>
                  <w:szCs w:val="18"/>
                  <w:lang w:eastAsia="zh-CN"/>
                </w:rPr>
                <w:t xml:space="preserve">requirement </w:t>
              </w:r>
            </w:ins>
            <w:ins w:id="88" w:author="Maria Liang r1" w:date="2022-08-23T17:39:00Z">
              <w:r w:rsidR="00AB518D">
                <w:rPr>
                  <w:rFonts w:cs="Arial"/>
                  <w:szCs w:val="18"/>
                  <w:lang w:eastAsia="zh-CN"/>
                </w:rPr>
                <w:t xml:space="preserve">for </w:t>
              </w:r>
            </w:ins>
            <w:ins w:id="89" w:author="Maria Liang r1" w:date="2022-08-23T17:40:00Z">
              <w:r w:rsidR="00AB518D">
                <w:rPr>
                  <w:rFonts w:cs="Arial"/>
                  <w:szCs w:val="18"/>
                  <w:lang w:eastAsia="zh-CN"/>
                </w:rPr>
                <w:t>the provided</w:t>
              </w:r>
            </w:ins>
            <w:ins w:id="90" w:author="Maria Liang r1" w:date="2022-08-23T17:38:00Z">
              <w:r w:rsidR="00AB518D">
                <w:rPr>
                  <w:rFonts w:cs="Arial"/>
                  <w:szCs w:val="18"/>
                  <w:lang w:eastAsia="zh-CN"/>
                </w:rPr>
                <w:t xml:space="preserve"> URSP rules.</w:t>
              </w:r>
            </w:ins>
          </w:p>
        </w:tc>
        <w:tc>
          <w:tcPr>
            <w:tcW w:w="1344" w:type="dxa"/>
          </w:tcPr>
          <w:p w14:paraId="36AE4EE1" w14:textId="77777777" w:rsidR="008D3414" w:rsidRDefault="008D3414" w:rsidP="008C239D">
            <w:pPr>
              <w:pStyle w:val="TAL"/>
              <w:rPr>
                <w:ins w:id="91" w:author="Maria Liang r1" w:date="2022-08-23T17:29:00Z"/>
                <w:rFonts w:cs="Arial"/>
                <w:szCs w:val="18"/>
              </w:rPr>
            </w:pPr>
          </w:p>
        </w:tc>
      </w:tr>
      <w:tr w:rsidR="0016132F" w14:paraId="61B426FC" w14:textId="77777777" w:rsidTr="008C239D">
        <w:trPr>
          <w:trHeight w:val="128"/>
          <w:jc w:val="center"/>
        </w:trPr>
        <w:tc>
          <w:tcPr>
            <w:tcW w:w="1880" w:type="dxa"/>
          </w:tcPr>
          <w:p w14:paraId="2B2CA359" w14:textId="77777777" w:rsidR="0016132F" w:rsidRDefault="0016132F" w:rsidP="008C239D">
            <w:pPr>
              <w:pStyle w:val="TF"/>
              <w:keepNext/>
              <w:spacing w:after="0"/>
              <w:jc w:val="left"/>
            </w:pPr>
            <w:r>
              <w:rPr>
                <w:b w:val="0"/>
                <w:noProof/>
                <w:sz w:val="18"/>
                <w:szCs w:val="18"/>
              </w:rPr>
              <w:t>routeSelParamSets</w:t>
            </w:r>
          </w:p>
        </w:tc>
        <w:tc>
          <w:tcPr>
            <w:tcW w:w="1701" w:type="dxa"/>
          </w:tcPr>
          <w:p w14:paraId="6A834899" w14:textId="77777777" w:rsidR="0016132F" w:rsidRDefault="0016132F" w:rsidP="008C239D">
            <w:pPr>
              <w:pStyle w:val="TF"/>
              <w:keepNext/>
              <w:spacing w:after="0"/>
              <w:jc w:val="left"/>
            </w:pPr>
            <w:r>
              <w:rPr>
                <w:b w:val="0"/>
                <w:noProof/>
                <w:sz w:val="18"/>
                <w:szCs w:val="18"/>
              </w:rPr>
              <w:t>array(RouteSelectionParameterSet)</w:t>
            </w:r>
          </w:p>
        </w:tc>
        <w:tc>
          <w:tcPr>
            <w:tcW w:w="709" w:type="dxa"/>
          </w:tcPr>
          <w:p w14:paraId="4985096C" w14:textId="77777777" w:rsidR="0016132F" w:rsidRDefault="0016132F" w:rsidP="008C239D">
            <w:pPr>
              <w:pStyle w:val="TAC"/>
            </w:pPr>
            <w:r>
              <w:t>O</w:t>
            </w:r>
          </w:p>
        </w:tc>
        <w:tc>
          <w:tcPr>
            <w:tcW w:w="1134" w:type="dxa"/>
          </w:tcPr>
          <w:p w14:paraId="0FC74709" w14:textId="77777777" w:rsidR="0016132F" w:rsidRDefault="0016132F" w:rsidP="008C239D">
            <w:pPr>
              <w:pStyle w:val="TAC"/>
              <w:jc w:val="left"/>
            </w:pPr>
            <w:r>
              <w:t>1..N</w:t>
            </w:r>
          </w:p>
        </w:tc>
        <w:tc>
          <w:tcPr>
            <w:tcW w:w="2662" w:type="dxa"/>
          </w:tcPr>
          <w:p w14:paraId="6AFCCCBB" w14:textId="77777777" w:rsidR="0016132F" w:rsidRDefault="0016132F" w:rsidP="008C239D">
            <w:pPr>
              <w:pStyle w:val="TF"/>
              <w:keepNext/>
              <w:spacing w:after="0"/>
              <w:jc w:val="left"/>
              <w:rPr>
                <w:rFonts w:cs="Arial"/>
                <w:b w:val="0"/>
                <w:sz w:val="18"/>
                <w:szCs w:val="18"/>
                <w:lang w:eastAsia="zh-CN"/>
              </w:rPr>
            </w:pPr>
            <w:r>
              <w:rPr>
                <w:rFonts w:cs="Arial"/>
                <w:b w:val="0"/>
                <w:sz w:val="18"/>
                <w:szCs w:val="18"/>
                <w:lang w:eastAsia="zh-CN"/>
              </w:rPr>
              <w:t xml:space="preserve">Route Selection Parameter Sets, i.e. sets of parameters that may be used to guide the Route Selection Descriptors of the URSP. </w:t>
            </w:r>
            <w:r w:rsidRPr="00B727B6">
              <w:rPr>
                <w:rFonts w:cs="Arial"/>
                <w:b w:val="0"/>
                <w:sz w:val="18"/>
                <w:szCs w:val="18"/>
                <w:lang w:eastAsia="zh-CN"/>
              </w:rPr>
              <w:t>(NOTE </w:t>
            </w:r>
            <w:r>
              <w:rPr>
                <w:rFonts w:cs="Arial"/>
                <w:b w:val="0"/>
                <w:sz w:val="18"/>
                <w:szCs w:val="18"/>
                <w:lang w:eastAsia="zh-CN"/>
              </w:rPr>
              <w:t>2</w:t>
            </w:r>
            <w:r w:rsidRPr="00B727B6">
              <w:rPr>
                <w:rFonts w:cs="Arial"/>
                <w:b w:val="0"/>
                <w:sz w:val="18"/>
                <w:szCs w:val="18"/>
                <w:lang w:eastAsia="zh-CN"/>
              </w:rPr>
              <w:t>)</w:t>
            </w:r>
          </w:p>
        </w:tc>
        <w:tc>
          <w:tcPr>
            <w:tcW w:w="1344" w:type="dxa"/>
          </w:tcPr>
          <w:p w14:paraId="7F46FF11" w14:textId="77777777" w:rsidR="0016132F" w:rsidRDefault="0016132F" w:rsidP="008C239D">
            <w:pPr>
              <w:pStyle w:val="TAL"/>
              <w:rPr>
                <w:rFonts w:cs="Arial"/>
                <w:szCs w:val="18"/>
              </w:rPr>
            </w:pPr>
          </w:p>
        </w:tc>
      </w:tr>
      <w:tr w:rsidR="0016132F" w14:paraId="198C43AE" w14:textId="77777777" w:rsidTr="008C239D">
        <w:trPr>
          <w:trHeight w:val="128"/>
          <w:jc w:val="center"/>
        </w:trPr>
        <w:tc>
          <w:tcPr>
            <w:tcW w:w="9430" w:type="dxa"/>
            <w:gridSpan w:val="6"/>
          </w:tcPr>
          <w:p w14:paraId="57487C78" w14:textId="04B1F009" w:rsidR="0016132F" w:rsidRDefault="0016132F" w:rsidP="008C239D">
            <w:pPr>
              <w:pStyle w:val="TAN"/>
            </w:pPr>
            <w:r>
              <w:t>NOTE 1:</w:t>
            </w:r>
            <w:r>
              <w:tab/>
            </w:r>
            <w:r w:rsidRPr="00B727B6">
              <w:t xml:space="preserve">if </w:t>
            </w:r>
            <w:ins w:id="92" w:author="Maria Liang" w:date="2022-07-14T16:49:00Z">
              <w:r w:rsidR="00245E20">
                <w:t xml:space="preserve">the </w:t>
              </w:r>
            </w:ins>
            <w:r w:rsidRPr="00B727B6">
              <w:t>"</w:t>
            </w:r>
            <w:r>
              <w:t>trafficDesc</w:t>
            </w:r>
            <w:r w:rsidRPr="00B727B6">
              <w:t>"</w:t>
            </w:r>
            <w:r>
              <w:t xml:space="preserve"> attribute is</w:t>
            </w:r>
            <w:r w:rsidRPr="00B727B6">
              <w:t xml:space="preserve"> not present, </w:t>
            </w:r>
            <w:r>
              <w:t xml:space="preserve">the </w:t>
            </w:r>
            <w:r w:rsidRPr="00B727B6">
              <w:t xml:space="preserve">NEF </w:t>
            </w:r>
            <w:r>
              <w:t>may</w:t>
            </w:r>
            <w:r w:rsidRPr="00B727B6">
              <w:t xml:space="preserve"> derive the traffic</w:t>
            </w:r>
            <w:r>
              <w:t xml:space="preserve"> de</w:t>
            </w:r>
            <w:r w:rsidRPr="00B727B6">
              <w:t>scriptor</w:t>
            </w:r>
            <w:r>
              <w:t xml:space="preserve"> components</w:t>
            </w:r>
            <w:r w:rsidRPr="00B727B6">
              <w:t xml:space="preserve"> from </w:t>
            </w:r>
            <w:r>
              <w:t xml:space="preserve">the </w:t>
            </w:r>
            <w:r w:rsidRPr="00B727B6">
              <w:t xml:space="preserve">AF </w:t>
            </w:r>
            <w:ins w:id="93" w:author="Maria Liang" w:date="2022-07-07T16:38:00Z">
              <w:r>
                <w:t xml:space="preserve">Service </w:t>
              </w:r>
            </w:ins>
            <w:r w:rsidRPr="00B727B6">
              <w:t>Id</w:t>
            </w:r>
            <w:r>
              <w:t>entifier.</w:t>
            </w:r>
          </w:p>
          <w:p w14:paraId="12DBE927" w14:textId="6639906D" w:rsidR="00D323A9" w:rsidRDefault="0016132F" w:rsidP="00245E20">
            <w:pPr>
              <w:pStyle w:val="TAN"/>
              <w:rPr>
                <w:rFonts w:cs="Arial"/>
                <w:szCs w:val="18"/>
              </w:rPr>
            </w:pPr>
            <w:r w:rsidRPr="00B727B6">
              <w:t>NOTE </w:t>
            </w:r>
            <w:r>
              <w:t>2</w:t>
            </w:r>
            <w:r w:rsidRPr="00B727B6">
              <w:t>:</w:t>
            </w:r>
            <w:r w:rsidRPr="00B727B6">
              <w:tab/>
              <w:t xml:space="preserve">if </w:t>
            </w:r>
            <w:ins w:id="94" w:author="Maria Liang" w:date="2022-07-14T16:49:00Z">
              <w:r w:rsidR="00245E20">
                <w:t xml:space="preserve">the </w:t>
              </w:r>
            </w:ins>
            <w:r w:rsidRPr="00B727B6">
              <w:t>"</w:t>
            </w:r>
            <w:r>
              <w:t>routeSelParamSets</w:t>
            </w:r>
            <w:r w:rsidRPr="00B727B6">
              <w:t>" attribute</w:t>
            </w:r>
            <w:r>
              <w:t xml:space="preserve"> is not present, the NEF may</w:t>
            </w:r>
            <w:r w:rsidRPr="00B727B6">
              <w:t xml:space="preserve"> derive S-NSSAI/DNN </w:t>
            </w:r>
            <w:r>
              <w:t xml:space="preserve">and/or other related parameters </w:t>
            </w:r>
            <w:r w:rsidRPr="00B727B6">
              <w:t xml:space="preserve">from </w:t>
            </w:r>
            <w:ins w:id="95" w:author="Maria Liang" w:date="2022-07-07T16:38:00Z">
              <w:r>
                <w:t xml:space="preserve">the </w:t>
              </w:r>
            </w:ins>
            <w:r w:rsidRPr="00B727B6">
              <w:t xml:space="preserve">AF </w:t>
            </w:r>
            <w:ins w:id="96" w:author="Maria Liang" w:date="2022-07-07T16:38:00Z">
              <w:r>
                <w:t xml:space="preserve">Service </w:t>
              </w:r>
            </w:ins>
            <w:r w:rsidRPr="00B727B6">
              <w:t>Id</w:t>
            </w:r>
            <w:r>
              <w:t>entifer</w:t>
            </w:r>
            <w:r w:rsidRPr="00B727B6">
              <w:t xml:space="preserve"> according to SLA.</w:t>
            </w:r>
          </w:p>
        </w:tc>
      </w:tr>
    </w:tbl>
    <w:p w14:paraId="3B3C00F0" w14:textId="77777777" w:rsidR="0016132F" w:rsidRPr="0016132F" w:rsidRDefault="0016132F" w:rsidP="0016132F"/>
    <w:p w14:paraId="1A04273B" w14:textId="05A97A33" w:rsidR="0016132F" w:rsidRPr="008C6891" w:rsidRDefault="0016132F" w:rsidP="001613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F31F0">
        <w:rPr>
          <w:rFonts w:eastAsia="DengXian"/>
          <w:noProof/>
          <w:color w:val="0000FF"/>
          <w:sz w:val="28"/>
          <w:szCs w:val="28"/>
        </w:rPr>
        <w:t>3</w:t>
      </w:r>
      <w:r w:rsidR="00DB3091">
        <w:rPr>
          <w:rFonts w:eastAsia="DengXian"/>
          <w:noProof/>
          <w:color w:val="0000FF"/>
          <w:sz w:val="28"/>
          <w:szCs w:val="28"/>
        </w:rPr>
        <w:t>th</w:t>
      </w:r>
      <w:r w:rsidRPr="008C6891">
        <w:rPr>
          <w:rFonts w:eastAsia="DengXian"/>
          <w:noProof/>
          <w:color w:val="0000FF"/>
          <w:sz w:val="28"/>
          <w:szCs w:val="28"/>
        </w:rPr>
        <w:t xml:space="preserve"> Change ***</w:t>
      </w:r>
    </w:p>
    <w:p w14:paraId="08E63B16" w14:textId="3189ABC7" w:rsidR="0071091D" w:rsidRDefault="0071091D" w:rsidP="0071091D">
      <w:pPr>
        <w:pStyle w:val="Heading3"/>
        <w:spacing w:before="240"/>
      </w:pPr>
      <w:r>
        <w:t>5.11.3</w:t>
      </w:r>
      <w:r>
        <w:tab/>
        <w:t>Used Features</w:t>
      </w:r>
      <w:bookmarkEnd w:id="52"/>
    </w:p>
    <w:p w14:paraId="0375669B" w14:textId="77777777" w:rsidR="0071091D" w:rsidRDefault="0071091D" w:rsidP="0071091D">
      <w:r>
        <w:t>The table below defines the features applicable to the ServiceParameter API. Those features are negotiated as described in clause 5.2.7 of 3GPP TS 29.122 [4].</w:t>
      </w:r>
    </w:p>
    <w:p w14:paraId="49EDF0D8" w14:textId="77777777" w:rsidR="0071091D" w:rsidRDefault="0071091D" w:rsidP="0071091D">
      <w:pPr>
        <w:pStyle w:val="TH"/>
      </w:pPr>
      <w:r>
        <w:t>Table 5.11.3-1: Features used by ServiceParameter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71091D" w14:paraId="29D1E913" w14:textId="77777777" w:rsidTr="008C239D">
        <w:trPr>
          <w:cantSplit/>
        </w:trPr>
        <w:tc>
          <w:tcPr>
            <w:tcW w:w="993" w:type="dxa"/>
            <w:shd w:val="clear" w:color="000000" w:fill="C0C0C0"/>
          </w:tcPr>
          <w:p w14:paraId="483D7293" w14:textId="77777777" w:rsidR="0071091D" w:rsidRDefault="0071091D" w:rsidP="008C239D">
            <w:pPr>
              <w:pStyle w:val="TAH"/>
              <w:jc w:val="left"/>
              <w:rPr>
                <w:rFonts w:eastAsia="Times New Roman"/>
              </w:rPr>
            </w:pPr>
            <w:r>
              <w:rPr>
                <w:rFonts w:eastAsia="Times New Roman"/>
              </w:rPr>
              <w:t>Feature number</w:t>
            </w:r>
          </w:p>
        </w:tc>
        <w:tc>
          <w:tcPr>
            <w:tcW w:w="2268" w:type="dxa"/>
            <w:shd w:val="clear" w:color="000000" w:fill="C0C0C0"/>
          </w:tcPr>
          <w:p w14:paraId="78613EA6" w14:textId="77777777" w:rsidR="0071091D" w:rsidRDefault="0071091D" w:rsidP="008C239D">
            <w:pPr>
              <w:pStyle w:val="TAH"/>
              <w:jc w:val="left"/>
              <w:rPr>
                <w:rFonts w:eastAsia="Times New Roman"/>
              </w:rPr>
            </w:pPr>
            <w:r>
              <w:rPr>
                <w:rFonts w:eastAsia="Times New Roman"/>
              </w:rPr>
              <w:t>Feature Name</w:t>
            </w:r>
          </w:p>
        </w:tc>
        <w:tc>
          <w:tcPr>
            <w:tcW w:w="6520" w:type="dxa"/>
            <w:shd w:val="clear" w:color="000000" w:fill="C0C0C0"/>
          </w:tcPr>
          <w:p w14:paraId="45AD70EC" w14:textId="77777777" w:rsidR="0071091D" w:rsidRDefault="0071091D" w:rsidP="008C239D">
            <w:pPr>
              <w:pStyle w:val="TAH"/>
              <w:rPr>
                <w:rFonts w:eastAsia="Times New Roman"/>
              </w:rPr>
            </w:pPr>
            <w:r>
              <w:rPr>
                <w:rFonts w:eastAsia="Times New Roman"/>
              </w:rPr>
              <w:t>Description</w:t>
            </w:r>
          </w:p>
        </w:tc>
      </w:tr>
      <w:tr w:rsidR="0071091D" w14:paraId="415235F6" w14:textId="77777777" w:rsidTr="008C239D">
        <w:trPr>
          <w:cantSplit/>
        </w:trPr>
        <w:tc>
          <w:tcPr>
            <w:tcW w:w="993" w:type="dxa"/>
            <w:shd w:val="clear" w:color="auto" w:fill="auto"/>
          </w:tcPr>
          <w:p w14:paraId="74E7417C" w14:textId="77777777" w:rsidR="0071091D" w:rsidRDefault="0071091D" w:rsidP="008C239D">
            <w:pPr>
              <w:pStyle w:val="TAL"/>
            </w:pPr>
            <w:r>
              <w:t>1</w:t>
            </w:r>
          </w:p>
        </w:tc>
        <w:tc>
          <w:tcPr>
            <w:tcW w:w="2268" w:type="dxa"/>
            <w:shd w:val="clear" w:color="auto" w:fill="auto"/>
          </w:tcPr>
          <w:p w14:paraId="66C82C1A" w14:textId="77777777" w:rsidR="0071091D" w:rsidRDefault="0071091D" w:rsidP="008C239D">
            <w:pPr>
              <w:pStyle w:val="TAL"/>
            </w:pPr>
            <w:r>
              <w:t>ProSe</w:t>
            </w:r>
          </w:p>
        </w:tc>
        <w:tc>
          <w:tcPr>
            <w:tcW w:w="6520" w:type="dxa"/>
            <w:shd w:val="clear" w:color="auto" w:fill="auto"/>
          </w:tcPr>
          <w:p w14:paraId="2850DD9A" w14:textId="77777777" w:rsidR="0071091D" w:rsidRDefault="0071091D" w:rsidP="008C239D">
            <w:pPr>
              <w:pStyle w:val="TAL"/>
            </w:pPr>
            <w:r>
              <w:t>This feature indicates the support of UE policy and N2 information provisioning for 5G ProSe.</w:t>
            </w:r>
          </w:p>
        </w:tc>
      </w:tr>
      <w:tr w:rsidR="0071091D" w14:paraId="5534A6BC" w14:textId="77777777" w:rsidTr="008C239D">
        <w:trPr>
          <w:cantSplit/>
        </w:trPr>
        <w:tc>
          <w:tcPr>
            <w:tcW w:w="993" w:type="dxa"/>
            <w:shd w:val="clear" w:color="auto" w:fill="auto"/>
          </w:tcPr>
          <w:p w14:paraId="09ECF01E" w14:textId="77777777" w:rsidR="0071091D" w:rsidRDefault="0071091D" w:rsidP="008C239D">
            <w:pPr>
              <w:pStyle w:val="TAL"/>
              <w:rPr>
                <w:rFonts w:ascii="Times New Roman" w:hAnsi="Times New Roman"/>
                <w:sz w:val="20"/>
              </w:rPr>
            </w:pPr>
            <w:r>
              <w:t>2</w:t>
            </w:r>
          </w:p>
        </w:tc>
        <w:tc>
          <w:tcPr>
            <w:tcW w:w="2268" w:type="dxa"/>
            <w:shd w:val="clear" w:color="auto" w:fill="auto"/>
          </w:tcPr>
          <w:p w14:paraId="61C468E4" w14:textId="77777777" w:rsidR="0071091D" w:rsidRDefault="0071091D" w:rsidP="008C239D">
            <w:pPr>
              <w:pStyle w:val="TAL"/>
              <w:rPr>
                <w:rFonts w:ascii="Times New Roman" w:hAnsi="Times New Roman"/>
                <w:sz w:val="20"/>
              </w:rPr>
            </w:pPr>
            <w:r w:rsidRPr="00066642">
              <w:t>enNB</w:t>
            </w:r>
          </w:p>
        </w:tc>
        <w:tc>
          <w:tcPr>
            <w:tcW w:w="6520" w:type="dxa"/>
            <w:shd w:val="clear" w:color="auto" w:fill="auto"/>
          </w:tcPr>
          <w:p w14:paraId="46F8E34C" w14:textId="77777777" w:rsidR="0071091D" w:rsidRDefault="0071091D" w:rsidP="008C239D">
            <w:pPr>
              <w:pStyle w:val="TAL"/>
              <w:rPr>
                <w:rFonts w:ascii="Times New Roman" w:hAnsi="Times New Roman"/>
                <w:sz w:val="20"/>
              </w:rPr>
            </w:pPr>
            <w:r w:rsidRPr="00066642">
              <w:t>Indicates the support of enhancements to the northbound interfaces.</w:t>
            </w:r>
          </w:p>
        </w:tc>
      </w:tr>
      <w:tr w:rsidR="0071091D" w14:paraId="37DBF10F" w14:textId="77777777" w:rsidTr="008C239D">
        <w:trPr>
          <w:cantSplit/>
        </w:trPr>
        <w:tc>
          <w:tcPr>
            <w:tcW w:w="993" w:type="dxa"/>
            <w:shd w:val="clear" w:color="auto" w:fill="auto"/>
          </w:tcPr>
          <w:p w14:paraId="5FED691D" w14:textId="77777777" w:rsidR="0071091D" w:rsidRDefault="0071091D" w:rsidP="008C239D">
            <w:pPr>
              <w:pStyle w:val="TAL"/>
            </w:pPr>
            <w:r>
              <w:rPr>
                <w:rFonts w:cs="Arial"/>
                <w:szCs w:val="18"/>
              </w:rPr>
              <w:t>3</w:t>
            </w:r>
          </w:p>
        </w:tc>
        <w:tc>
          <w:tcPr>
            <w:tcW w:w="2268" w:type="dxa"/>
            <w:shd w:val="clear" w:color="auto" w:fill="auto"/>
          </w:tcPr>
          <w:p w14:paraId="31E6702D" w14:textId="77777777" w:rsidR="0071091D" w:rsidRPr="00066642" w:rsidRDefault="0071091D" w:rsidP="008C239D">
            <w:pPr>
              <w:pStyle w:val="TAL"/>
            </w:pPr>
            <w:r w:rsidRPr="00014214">
              <w:rPr>
                <w:rFonts w:cs="Arial"/>
                <w:szCs w:val="18"/>
              </w:rPr>
              <w:t>AfNotifications</w:t>
            </w:r>
          </w:p>
        </w:tc>
        <w:tc>
          <w:tcPr>
            <w:tcW w:w="6520" w:type="dxa"/>
            <w:shd w:val="clear" w:color="auto" w:fill="auto"/>
          </w:tcPr>
          <w:p w14:paraId="706A44BD" w14:textId="77777777" w:rsidR="0071091D" w:rsidRPr="00066642" w:rsidRDefault="0071091D" w:rsidP="008C239D">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71091D" w14:paraId="3B0403BF" w14:textId="77777777" w:rsidTr="008C239D">
        <w:trPr>
          <w:cantSplit/>
        </w:trPr>
        <w:tc>
          <w:tcPr>
            <w:tcW w:w="993" w:type="dxa"/>
            <w:shd w:val="clear" w:color="auto" w:fill="auto"/>
          </w:tcPr>
          <w:p w14:paraId="0BBBA398" w14:textId="77777777" w:rsidR="0071091D" w:rsidRDefault="0071091D" w:rsidP="008C239D">
            <w:pPr>
              <w:pStyle w:val="TAL"/>
            </w:pPr>
            <w:r>
              <w:rPr>
                <w:rFonts w:cs="Arial"/>
                <w:szCs w:val="18"/>
              </w:rPr>
              <w:t>4</w:t>
            </w:r>
          </w:p>
        </w:tc>
        <w:tc>
          <w:tcPr>
            <w:tcW w:w="2268" w:type="dxa"/>
            <w:shd w:val="clear" w:color="auto" w:fill="auto"/>
          </w:tcPr>
          <w:p w14:paraId="387FBB36" w14:textId="77777777" w:rsidR="0071091D" w:rsidRPr="00066642" w:rsidRDefault="0071091D" w:rsidP="008C239D">
            <w:pPr>
              <w:pStyle w:val="TAL"/>
            </w:pPr>
            <w:r w:rsidRPr="004A7AD3">
              <w:rPr>
                <w:rFonts w:cs="Arial"/>
                <w:szCs w:val="18"/>
              </w:rPr>
              <w:t>Notification_websocket</w:t>
            </w:r>
          </w:p>
        </w:tc>
        <w:tc>
          <w:tcPr>
            <w:tcW w:w="6520" w:type="dxa"/>
            <w:shd w:val="clear" w:color="auto" w:fill="auto"/>
          </w:tcPr>
          <w:p w14:paraId="173DDAEA" w14:textId="77777777" w:rsidR="0071091D" w:rsidRPr="00066642" w:rsidRDefault="0071091D" w:rsidP="008C239D">
            <w:pPr>
              <w:pStyle w:val="TAL"/>
            </w:pPr>
            <w:r w:rsidRPr="004A7AD3">
              <w:rPr>
                <w:rFonts w:cs="Arial"/>
                <w:szCs w:val="18"/>
              </w:rPr>
              <w:t>The delivery of notifications over Websocket is supported as described in 3GPP TS 29.122 [4]. This feature requires that the Notification_test_event feature is also supported.</w:t>
            </w:r>
          </w:p>
        </w:tc>
      </w:tr>
      <w:tr w:rsidR="0071091D" w14:paraId="2971563F" w14:textId="77777777" w:rsidTr="008C239D">
        <w:trPr>
          <w:cantSplit/>
        </w:trPr>
        <w:tc>
          <w:tcPr>
            <w:tcW w:w="993" w:type="dxa"/>
            <w:shd w:val="clear" w:color="auto" w:fill="auto"/>
          </w:tcPr>
          <w:p w14:paraId="24108DD4" w14:textId="77777777" w:rsidR="0071091D" w:rsidRDefault="0071091D" w:rsidP="008C239D">
            <w:pPr>
              <w:pStyle w:val="TAL"/>
            </w:pPr>
            <w:r>
              <w:rPr>
                <w:rFonts w:cs="Arial"/>
                <w:szCs w:val="18"/>
              </w:rPr>
              <w:t>5</w:t>
            </w:r>
          </w:p>
        </w:tc>
        <w:tc>
          <w:tcPr>
            <w:tcW w:w="2268" w:type="dxa"/>
            <w:shd w:val="clear" w:color="auto" w:fill="auto"/>
          </w:tcPr>
          <w:p w14:paraId="2A1DD6E2" w14:textId="77777777" w:rsidR="0071091D" w:rsidRPr="00066642" w:rsidRDefault="0071091D" w:rsidP="008C239D">
            <w:pPr>
              <w:pStyle w:val="TAL"/>
            </w:pPr>
            <w:r w:rsidRPr="004A7AD3">
              <w:rPr>
                <w:rFonts w:cs="Arial"/>
                <w:szCs w:val="18"/>
              </w:rPr>
              <w:t>Notification_test_event</w:t>
            </w:r>
          </w:p>
        </w:tc>
        <w:tc>
          <w:tcPr>
            <w:tcW w:w="6520" w:type="dxa"/>
            <w:shd w:val="clear" w:color="auto" w:fill="auto"/>
          </w:tcPr>
          <w:p w14:paraId="55C95FE9" w14:textId="77777777" w:rsidR="0071091D" w:rsidRPr="00066642" w:rsidRDefault="0071091D" w:rsidP="008C239D">
            <w:pPr>
              <w:pStyle w:val="TAL"/>
            </w:pPr>
            <w:r w:rsidRPr="004A7AD3">
              <w:rPr>
                <w:rFonts w:cs="Arial"/>
                <w:szCs w:val="18"/>
              </w:rPr>
              <w:t>The testing of notification connection is supported as described in 3GPP TS 29.122 [4].</w:t>
            </w:r>
          </w:p>
        </w:tc>
      </w:tr>
      <w:tr w:rsidR="00AC6CD0" w14:paraId="31351CC1" w14:textId="77777777" w:rsidTr="008C239D">
        <w:trPr>
          <w:cantSplit/>
          <w:ins w:id="97" w:author="Maria Liang" w:date="2022-07-06T17:11:00Z"/>
        </w:trPr>
        <w:tc>
          <w:tcPr>
            <w:tcW w:w="993" w:type="dxa"/>
            <w:shd w:val="clear" w:color="auto" w:fill="auto"/>
          </w:tcPr>
          <w:p w14:paraId="3458DA02" w14:textId="5D9CD51A" w:rsidR="00AC6CD0" w:rsidRDefault="00AC6CD0" w:rsidP="008C239D">
            <w:pPr>
              <w:pStyle w:val="TAL"/>
              <w:rPr>
                <w:ins w:id="98" w:author="Maria Liang" w:date="2022-07-06T17:11:00Z"/>
                <w:rFonts w:cs="Arial"/>
                <w:szCs w:val="18"/>
              </w:rPr>
            </w:pPr>
            <w:ins w:id="99" w:author="Maria Liang" w:date="2022-07-06T17:11:00Z">
              <w:r>
                <w:rPr>
                  <w:rFonts w:cs="Arial"/>
                  <w:szCs w:val="18"/>
                </w:rPr>
                <w:t>6</w:t>
              </w:r>
            </w:ins>
          </w:p>
        </w:tc>
        <w:tc>
          <w:tcPr>
            <w:tcW w:w="2268" w:type="dxa"/>
            <w:shd w:val="clear" w:color="auto" w:fill="auto"/>
          </w:tcPr>
          <w:p w14:paraId="4FB0551E" w14:textId="5C54488C" w:rsidR="00AC6CD0" w:rsidRPr="004A7AD3" w:rsidRDefault="00AC6CD0" w:rsidP="008C239D">
            <w:pPr>
              <w:pStyle w:val="TAL"/>
              <w:rPr>
                <w:ins w:id="100" w:author="Maria Liang" w:date="2022-07-06T17:11:00Z"/>
                <w:rFonts w:cs="Arial"/>
                <w:szCs w:val="18"/>
              </w:rPr>
            </w:pPr>
            <w:ins w:id="101" w:author="Maria Liang" w:date="2022-07-06T17:12:00Z">
              <w:r w:rsidRPr="00AC6CD0">
                <w:rPr>
                  <w:rFonts w:cs="Arial"/>
                  <w:szCs w:val="18"/>
                </w:rPr>
                <w:t>AfGuideURSP</w:t>
              </w:r>
            </w:ins>
          </w:p>
        </w:tc>
        <w:tc>
          <w:tcPr>
            <w:tcW w:w="6520" w:type="dxa"/>
            <w:shd w:val="clear" w:color="auto" w:fill="auto"/>
          </w:tcPr>
          <w:p w14:paraId="3ABE4A4C" w14:textId="7C77612F" w:rsidR="00AC6CD0" w:rsidRPr="004A7AD3" w:rsidRDefault="0032027F" w:rsidP="008C239D">
            <w:pPr>
              <w:pStyle w:val="TAL"/>
              <w:rPr>
                <w:ins w:id="102" w:author="Maria Liang" w:date="2022-07-06T17:11:00Z"/>
                <w:rFonts w:cs="Arial"/>
                <w:szCs w:val="18"/>
              </w:rPr>
            </w:pPr>
            <w:ins w:id="103" w:author="Maria Liang" w:date="2022-07-06T17:18:00Z">
              <w:r>
                <w:rPr>
                  <w:rFonts w:cs="Arial"/>
                  <w:szCs w:val="18"/>
                </w:rPr>
                <w:t>This feature indicates the suppo</w:t>
              </w:r>
            </w:ins>
            <w:ins w:id="104" w:author="Maria Liang" w:date="2022-07-06T17:19:00Z">
              <w:r>
                <w:rPr>
                  <w:rFonts w:cs="Arial"/>
                  <w:szCs w:val="18"/>
                </w:rPr>
                <w:t xml:space="preserve">rt of </w:t>
              </w:r>
              <w:r w:rsidRPr="0032027F">
                <w:rPr>
                  <w:rFonts w:cs="Arial"/>
                  <w:szCs w:val="18"/>
                </w:rPr>
                <w:t>AF guidance for URSP determination</w:t>
              </w:r>
              <w:r>
                <w:rPr>
                  <w:rFonts w:cs="Arial"/>
                  <w:szCs w:val="18"/>
                </w:rPr>
                <w:t>.</w:t>
              </w:r>
            </w:ins>
          </w:p>
        </w:tc>
      </w:tr>
    </w:tbl>
    <w:p w14:paraId="5F8748C1" w14:textId="77777777" w:rsidR="00796C07" w:rsidRPr="00590835" w:rsidRDefault="00796C07" w:rsidP="0071091D">
      <w:pPr>
        <w:rPr>
          <w:highlight w:val="yellow"/>
          <w:lang w:eastAsia="zh-CN"/>
          <w:rPrChange w:id="105" w:author="Maria Liang" w:date="2022-07-06T17:38:00Z">
            <w:rPr>
              <w:sz w:val="24"/>
              <w:highlight w:val="yellow"/>
              <w:lang w:eastAsia="zh-CN"/>
            </w:rPr>
          </w:rPrChange>
        </w:rPr>
      </w:pPr>
    </w:p>
    <w:p w14:paraId="1CF6C1A3" w14:textId="0AFA78B0" w:rsidR="00796C07" w:rsidRPr="008C6891" w:rsidRDefault="00796C07" w:rsidP="00796C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F31F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DE6768D" w14:textId="77777777" w:rsidR="00380D5C" w:rsidRPr="00380D5C" w:rsidRDefault="00380D5C" w:rsidP="00380D5C">
      <w:pPr>
        <w:keepNext/>
        <w:keepLines/>
        <w:pBdr>
          <w:top w:val="single" w:sz="12" w:space="3" w:color="auto"/>
        </w:pBdr>
        <w:spacing w:before="240"/>
        <w:ind w:left="1134" w:hanging="1134"/>
        <w:outlineLvl w:val="0"/>
        <w:rPr>
          <w:rFonts w:ascii="Arial" w:hAnsi="Arial"/>
          <w:noProof/>
          <w:sz w:val="36"/>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04479521"/>
      <w:bookmarkStart w:id="115" w:name="_Toc20401832"/>
      <w:r w:rsidRPr="00380D5C">
        <w:rPr>
          <w:rFonts w:ascii="Arial" w:hAnsi="Arial"/>
          <w:sz w:val="36"/>
        </w:rPr>
        <w:t>A.9</w:t>
      </w:r>
      <w:r w:rsidRPr="00380D5C">
        <w:rPr>
          <w:rFonts w:ascii="Arial" w:hAnsi="Arial"/>
          <w:sz w:val="36"/>
        </w:rPr>
        <w:tab/>
        <w:t>ServiceParameter</w:t>
      </w:r>
      <w:r w:rsidRPr="00380D5C">
        <w:rPr>
          <w:rFonts w:ascii="Arial" w:hAnsi="Arial"/>
          <w:noProof/>
          <w:sz w:val="36"/>
        </w:rPr>
        <w:t xml:space="preserve"> API</w:t>
      </w:r>
      <w:bookmarkEnd w:id="106"/>
      <w:bookmarkEnd w:id="107"/>
      <w:bookmarkEnd w:id="108"/>
      <w:bookmarkEnd w:id="109"/>
      <w:bookmarkEnd w:id="110"/>
      <w:bookmarkEnd w:id="111"/>
      <w:bookmarkEnd w:id="112"/>
      <w:bookmarkEnd w:id="113"/>
      <w:bookmarkEnd w:id="114"/>
    </w:p>
    <w:bookmarkEnd w:id="115"/>
    <w:p w14:paraId="6D5EE67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openapi: 3.0.0</w:t>
      </w:r>
    </w:p>
    <w:p w14:paraId="6CBC955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info:</w:t>
      </w:r>
    </w:p>
    <w:p w14:paraId="19B9D4F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title: 3gpp-service-parameter</w:t>
      </w:r>
    </w:p>
    <w:p w14:paraId="092AED2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version: 1.1.0</w:t>
      </w:r>
    </w:p>
    <w:p w14:paraId="4ED8D5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p>
    <w:p w14:paraId="6F862B2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API for AF service paramter  </w:t>
      </w:r>
    </w:p>
    <w:p w14:paraId="0932BE0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2022, 3GPP Organizational Partners (ARIB, ATIS, CCSA, ETSI, TSDSI, TTA, TTC).  </w:t>
      </w:r>
    </w:p>
    <w:p w14:paraId="7AB0EF6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All rights reserved.</w:t>
      </w:r>
    </w:p>
    <w:p w14:paraId="70DC381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externalDocs:</w:t>
      </w:r>
    </w:p>
    <w:p w14:paraId="4B610B9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6506B17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3GPP TS 29.522 V17.6.0; 5G System; Network Exposure Function Northbound APIs.</w:t>
      </w:r>
    </w:p>
    <w:p w14:paraId="4CD2131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url: 'https://www.3gpp.org/ftp/Specs/archive/29_series/29.522/'</w:t>
      </w:r>
    </w:p>
    <w:p w14:paraId="3234424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security:</w:t>
      </w:r>
    </w:p>
    <w:p w14:paraId="19DFC2F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p>
    <w:p w14:paraId="3846318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oAuth2ClientCredentials: []</w:t>
      </w:r>
    </w:p>
    <w:p w14:paraId="77E7C92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servers:</w:t>
      </w:r>
    </w:p>
    <w:p w14:paraId="121DFD8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url: '{apiRoot}/3gpp-service-parameter/v1'</w:t>
      </w:r>
    </w:p>
    <w:p w14:paraId="2394A5E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variables:</w:t>
      </w:r>
    </w:p>
    <w:p w14:paraId="18AC36D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apiRoot:</w:t>
      </w:r>
    </w:p>
    <w:p w14:paraId="21C01C3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 https://example.com</w:t>
      </w:r>
    </w:p>
    <w:p w14:paraId="6206279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apiRoot as defined in clause 5.2.4 of 3GPP TS 29.122.</w:t>
      </w:r>
    </w:p>
    <w:p w14:paraId="212AAB7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D01EB7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paths:</w:t>
      </w:r>
    </w:p>
    <w:p w14:paraId="4DB34D9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/{afId}/subscriptions:</w:t>
      </w:r>
    </w:p>
    <w:p w14:paraId="72B52C9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parameters:</w:t>
      </w:r>
    </w:p>
    <w:p w14:paraId="2B7D862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afId</w:t>
      </w:r>
    </w:p>
    <w:p w14:paraId="0990A7F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in: path</w:t>
      </w:r>
    </w:p>
    <w:p w14:paraId="0D87824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Identifier of the AF</w:t>
      </w:r>
    </w:p>
    <w:p w14:paraId="229C7F7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68D36E4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123B20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015D350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get:</w:t>
      </w:r>
    </w:p>
    <w:p w14:paraId="6FC89CB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summary: read all of the active subscriptions for the AF</w:t>
      </w:r>
    </w:p>
    <w:p w14:paraId="7E3121B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tags:</w:t>
      </w:r>
    </w:p>
    <w:p w14:paraId="3DE89F2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r w:rsidRPr="00380D5C">
        <w:rPr>
          <w:rFonts w:ascii="Courier New" w:eastAsia="Times New Roman" w:hAnsi="Courier New" w:cs="Courier New"/>
          <w:sz w:val="16"/>
        </w:rPr>
        <w:t>Service Parameter Subscrip</w:t>
      </w:r>
      <w:r w:rsidRPr="00380D5C">
        <w:rPr>
          <w:rFonts w:ascii="SimSun" w:hAnsi="SimSun" w:cs="Courier New" w:hint="eastAsia"/>
          <w:sz w:val="16"/>
          <w:lang w:eastAsia="zh-CN"/>
        </w:rPr>
        <w:t>t</w:t>
      </w:r>
      <w:r w:rsidRPr="00380D5C">
        <w:rPr>
          <w:rFonts w:ascii="Courier New" w:eastAsia="Times New Roman" w:hAnsi="Courier New" w:cs="Courier New"/>
          <w:sz w:val="16"/>
        </w:rPr>
        <w:t>ions</w:t>
      </w:r>
    </w:p>
    <w:p w14:paraId="202DDA3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parameters:</w:t>
      </w:r>
    </w:p>
    <w:p w14:paraId="1A18EA9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gpsis</w:t>
      </w:r>
    </w:p>
    <w:p w14:paraId="48EC535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in: query</w:t>
      </w:r>
    </w:p>
    <w:p w14:paraId="2D45D1B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The GPSI of the requested UE(s).</w:t>
      </w:r>
    </w:p>
    <w:p w14:paraId="6A8B8AF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false</w:t>
      </w:r>
    </w:p>
    <w:p w14:paraId="065FCB2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240156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6259D97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2BF7805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'TS29571_CommonData.yaml#/components/schemas/Gpsi'</w:t>
      </w:r>
    </w:p>
    <w:p w14:paraId="5104787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338DDFF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ip-addrs</w:t>
      </w:r>
    </w:p>
    <w:p w14:paraId="64D6012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in: query</w:t>
      </w:r>
    </w:p>
    <w:p w14:paraId="00F77A7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The IP address(es) of the requested UE(s).</w:t>
      </w:r>
    </w:p>
    <w:p w14:paraId="312197F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false</w:t>
      </w:r>
    </w:p>
    <w:p w14:paraId="70CEF6A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4ED964E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050100A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128307D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'TS29571_CommonData.yaml#/components/schemas/IpAddr'</w:t>
      </w:r>
    </w:p>
    <w:p w14:paraId="47D0C90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2FBBF58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ip-domain</w:t>
      </w:r>
    </w:p>
    <w:p w14:paraId="58C7A89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in: query</w:t>
      </w:r>
    </w:p>
    <w:p w14:paraId="7E9B938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31787B3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The IPv4 address domain identifier. The attribute may only be provided</w:t>
      </w:r>
    </w:p>
    <w:p w14:paraId="761CA61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if IPv4 address is included in the ip-addrs query parameter.</w:t>
      </w:r>
    </w:p>
    <w:p w14:paraId="441D36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false</w:t>
      </w:r>
    </w:p>
    <w:p w14:paraId="2FC3541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737D89A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3217F98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mac-addrs</w:t>
      </w:r>
    </w:p>
    <w:p w14:paraId="5CCCB31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in: query</w:t>
      </w:r>
    </w:p>
    <w:p w14:paraId="33FF6DA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The MAC address(es) of the requested UE(s).</w:t>
      </w:r>
    </w:p>
    <w:p w14:paraId="691E292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false</w:t>
      </w:r>
    </w:p>
    <w:p w14:paraId="451ECC8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4999832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214951C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14D2F44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'TS29571_CommonData.yaml#/components/schemas/MacAddr48'</w:t>
      </w:r>
    </w:p>
    <w:p w14:paraId="7BF1BEA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042BE05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224B259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'200':</w:t>
      </w:r>
    </w:p>
    <w:p w14:paraId="37ED77C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OK. </w:t>
      </w:r>
    </w:p>
    <w:p w14:paraId="2C19056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56F120C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7B833C6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74B0E12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40BB908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76A47DC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1F7958D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0</w:t>
      </w:r>
    </w:p>
    <w:p w14:paraId="0D51F02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'307':</w:t>
      </w:r>
    </w:p>
    <w:p w14:paraId="1B77871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'TS29122_CommonData.yaml#/components/responses/307'</w:t>
      </w:r>
    </w:p>
    <w:p w14:paraId="5385BB7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'308':</w:t>
      </w:r>
    </w:p>
    <w:p w14:paraId="4C76B79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'TS29122_CommonData.yaml#/components/responses/308'</w:t>
      </w:r>
    </w:p>
    <w:p w14:paraId="016D64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5CAEFA3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3FC26BB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'401':</w:t>
      </w:r>
    </w:p>
    <w:p w14:paraId="20AC5A2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$ref: 'TS29122_CommonData.yaml#/components/responses/401'</w:t>
      </w:r>
    </w:p>
    <w:p w14:paraId="0F0C376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62B5659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64066A0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651D8BA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3983064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'406':</w:t>
      </w:r>
    </w:p>
    <w:p w14:paraId="729449E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'TS29122_CommonData.yaml#/components/responses/406'</w:t>
      </w:r>
    </w:p>
    <w:p w14:paraId="3DE4E02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107887C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7AFE5D1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0B4666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'TS29122_CommonData.yaml#/components/responses/500'</w:t>
      </w:r>
    </w:p>
    <w:p w14:paraId="26D9A47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0687304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0B535BA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17F0AD7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'TS29122_CommonData.yaml#/components/responses/default'</w:t>
      </w:r>
    </w:p>
    <w:p w14:paraId="073AF81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C4B24C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post:</w:t>
      </w:r>
    </w:p>
    <w:p w14:paraId="69CEAB2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summary: Creates a new subscription resource </w:t>
      </w:r>
    </w:p>
    <w:p w14:paraId="3888CE4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tags:</w:t>
      </w:r>
    </w:p>
    <w:p w14:paraId="735F900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r w:rsidRPr="00380D5C">
        <w:rPr>
          <w:rFonts w:ascii="Courier New" w:eastAsia="Times New Roman" w:hAnsi="Courier New" w:cs="Courier New"/>
          <w:sz w:val="16"/>
        </w:rPr>
        <w:t>Service Parameter Subscriptions</w:t>
      </w:r>
    </w:p>
    <w:p w14:paraId="34263D6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requestBody:</w:t>
      </w:r>
    </w:p>
    <w:p w14:paraId="3A0D996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Request to create a new subscription resource</w:t>
      </w:r>
    </w:p>
    <w:p w14:paraId="36C355E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7EC3ED1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3D6C5C1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011576D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2F7D989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0054657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40C5BF4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'201':</w:t>
      </w:r>
    </w:p>
    <w:p w14:paraId="7D476FE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Created (Successful creation of subscription)</w:t>
      </w:r>
    </w:p>
    <w:p w14:paraId="389CD97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744EACD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094AEBA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1A3E932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6DA0D95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headers:</w:t>
      </w:r>
    </w:p>
    <w:p w14:paraId="4EBF076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Location:</w:t>
      </w:r>
    </w:p>
    <w:p w14:paraId="118C76D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Contains the URI of the newly created resource.</w:t>
      </w:r>
    </w:p>
    <w:p w14:paraId="54B8610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406E856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6B01C8E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3E84BD4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055F112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2B2211B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'401':</w:t>
      </w:r>
    </w:p>
    <w:p w14:paraId="550F29D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'TS29122_CommonData.yaml#/components/responses/401'</w:t>
      </w:r>
    </w:p>
    <w:p w14:paraId="41C5276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43863FE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104EBA2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3747D18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593D980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'411':</w:t>
      </w:r>
    </w:p>
    <w:p w14:paraId="2AFD638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'TS29122_CommonData.yaml#/components/responses/411'</w:t>
      </w:r>
    </w:p>
    <w:p w14:paraId="55DF69D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'413':</w:t>
      </w:r>
    </w:p>
    <w:p w14:paraId="76EB268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'TS29122_CommonData.yaml#/components/responses/413'</w:t>
      </w:r>
    </w:p>
    <w:p w14:paraId="363109D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'415':</w:t>
      </w:r>
    </w:p>
    <w:p w14:paraId="1252609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'TS29122_CommonData.yaml#/components/responses/415'</w:t>
      </w:r>
    </w:p>
    <w:p w14:paraId="7D4FFCC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00A2726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730AE3B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03CE62E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'TS29122_CommonData.yaml#/components/responses/500'</w:t>
      </w:r>
    </w:p>
    <w:p w14:paraId="1FB44C1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62D8264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19428CA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2919AD7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'TS29122_CommonData.yaml#/components/responses/default'</w:t>
      </w:r>
    </w:p>
    <w:p w14:paraId="59218CA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callbacks:</w:t>
      </w:r>
    </w:p>
    <w:p w14:paraId="771E6A6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0D5C">
        <w:rPr>
          <w:rFonts w:ascii="Courier New" w:hAnsi="Courier New" w:cs="Courier New"/>
          <w:sz w:val="16"/>
        </w:rPr>
        <w:t xml:space="preserve">        </w:t>
      </w:r>
      <w:r w:rsidRPr="00380D5C">
        <w:rPr>
          <w:rFonts w:ascii="Courier New" w:hAnsi="Courier New" w:cs="Courier New"/>
          <w:sz w:val="16"/>
          <w:lang w:val="fr-FR"/>
        </w:rPr>
        <w:t>notificationDestination:</w:t>
      </w:r>
    </w:p>
    <w:p w14:paraId="64E54CB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0D5C">
        <w:rPr>
          <w:rFonts w:ascii="Courier New" w:hAnsi="Courier New" w:cs="Courier New"/>
          <w:sz w:val="16"/>
          <w:lang w:val="fr-FR"/>
        </w:rPr>
        <w:t xml:space="preserve">          '{$request.body#/notificationDestination}':</w:t>
      </w:r>
    </w:p>
    <w:p w14:paraId="4BBD953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lang w:val="fr-FR"/>
        </w:rPr>
        <w:t xml:space="preserve">            </w:t>
      </w:r>
      <w:r w:rsidRPr="00380D5C">
        <w:rPr>
          <w:rFonts w:ascii="Courier New" w:hAnsi="Courier New" w:cs="Courier New"/>
          <w:sz w:val="16"/>
        </w:rPr>
        <w:t>post:</w:t>
      </w:r>
    </w:p>
    <w:p w14:paraId="431380A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requestBody:</w:t>
      </w:r>
    </w:p>
    <w:p w14:paraId="5E3A8C2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071FDB6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Notifications upon AF Service Parameter Authorization Update,</w:t>
      </w:r>
    </w:p>
    <w:p w14:paraId="6C310EC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and/or AF subscribed event notification of the outcome related</w:t>
      </w:r>
    </w:p>
    <w:p w14:paraId="3111CF8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to the invocation of service parameters provisioning.</w:t>
      </w:r>
    </w:p>
    <w:p w14:paraId="1352334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5384D83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2A68B2F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0DA7866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6EDBE5D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050E8EA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1A83733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'#/components/schemas/AfNotification'</w:t>
      </w:r>
    </w:p>
    <w:p w14:paraId="3FE7B09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minItems: 1</w:t>
      </w:r>
    </w:p>
    <w:p w14:paraId="366E5FC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435C533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'204':</w:t>
      </w:r>
    </w:p>
    <w:p w14:paraId="47F1589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Expected response to a successful callback processing without a body</w:t>
      </w:r>
    </w:p>
    <w:p w14:paraId="10E0A3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'307':</w:t>
      </w:r>
    </w:p>
    <w:p w14:paraId="14EC342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'TS29122_CommonData.yaml#/components/responses/307'</w:t>
      </w:r>
    </w:p>
    <w:p w14:paraId="44994B7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'308':</w:t>
      </w:r>
    </w:p>
    <w:p w14:paraId="47F07D1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'TS29122_CommonData.yaml#/components/responses/308'</w:t>
      </w:r>
    </w:p>
    <w:p w14:paraId="6FFB3D3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1468FFE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1B2D804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'401':</w:t>
      </w:r>
    </w:p>
    <w:p w14:paraId="3B9E20D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'TS29122_CommonData.yaml#/components/responses/401'</w:t>
      </w:r>
    </w:p>
    <w:p w14:paraId="3C5DDEA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78334F4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63757A3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2CDE499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66BA66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'411':</w:t>
      </w:r>
    </w:p>
    <w:p w14:paraId="17FDCFC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'TS29122_CommonData.yaml#/components/responses/411'</w:t>
      </w:r>
    </w:p>
    <w:p w14:paraId="7F18A58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'413':</w:t>
      </w:r>
    </w:p>
    <w:p w14:paraId="6F92707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'TS29122_CommonData.yaml#/components/responses/413'</w:t>
      </w:r>
    </w:p>
    <w:p w14:paraId="5FF1C2B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'415':</w:t>
      </w:r>
    </w:p>
    <w:p w14:paraId="58C81B4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'TS29122_CommonData.yaml#/components/responses/415'</w:t>
      </w:r>
    </w:p>
    <w:p w14:paraId="0FCB7E7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0CBF3E8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1FCE635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4BC6A19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'TS29122_CommonData.yaml#/components/responses/500'</w:t>
      </w:r>
    </w:p>
    <w:p w14:paraId="1E32815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1298ABC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06024AC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20FBA69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'TS29122_CommonData.yaml#/components/responses/default'</w:t>
      </w:r>
    </w:p>
    <w:p w14:paraId="713195D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64F17E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/{afId}/subscriptions/{subscriptionId}:</w:t>
      </w:r>
    </w:p>
    <w:p w14:paraId="7355B47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parameters:</w:t>
      </w:r>
    </w:p>
    <w:p w14:paraId="39F8289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afId</w:t>
      </w:r>
    </w:p>
    <w:p w14:paraId="003B200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in: path</w:t>
      </w:r>
    </w:p>
    <w:p w14:paraId="77484BD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Identifier of the AF</w:t>
      </w:r>
    </w:p>
    <w:p w14:paraId="2B93344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49496BA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20B4843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48403C6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subscriptionId</w:t>
      </w:r>
    </w:p>
    <w:p w14:paraId="635AAEE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in: path</w:t>
      </w:r>
    </w:p>
    <w:p w14:paraId="28F5ED6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Identifier of the subscription resource</w:t>
      </w:r>
    </w:p>
    <w:p w14:paraId="7DA1557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3157C5C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0F4AB17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3F87041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get:</w:t>
      </w:r>
    </w:p>
    <w:p w14:paraId="39B4A26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summary: read an active subscriptions for the SCS/AS and the subscription Id</w:t>
      </w:r>
    </w:p>
    <w:p w14:paraId="61C6034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tags:</w:t>
      </w:r>
    </w:p>
    <w:p w14:paraId="0479BDA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r w:rsidRPr="00380D5C">
        <w:rPr>
          <w:rFonts w:ascii="Courier New" w:eastAsia="Times New Roman" w:hAnsi="Courier New" w:cs="Courier New"/>
          <w:sz w:val="16"/>
        </w:rPr>
        <w:t>Individual Service Parameter Subscription</w:t>
      </w:r>
    </w:p>
    <w:p w14:paraId="4D6D5BE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776A80A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'200':</w:t>
      </w:r>
    </w:p>
    <w:p w14:paraId="4BD6968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OK (Successful get the active subscription)</w:t>
      </w:r>
    </w:p>
    <w:p w14:paraId="0259AFA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45B4881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39D690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776C0EE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0783AD3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'307':</w:t>
      </w:r>
    </w:p>
    <w:p w14:paraId="619840E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'TS29122_CommonData.yaml#/components/responses/307'</w:t>
      </w:r>
    </w:p>
    <w:p w14:paraId="28FE299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'308':</w:t>
      </w:r>
    </w:p>
    <w:p w14:paraId="398F747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'TS29122_CommonData.yaml#/components/responses/308'</w:t>
      </w:r>
    </w:p>
    <w:p w14:paraId="4F74639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3F1E11B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7F9B771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'401':</w:t>
      </w:r>
    </w:p>
    <w:p w14:paraId="0A34C21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'TS29122_CommonData.yaml#/components/responses/401'</w:t>
      </w:r>
    </w:p>
    <w:p w14:paraId="2506B54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0D649B1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679D98D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23FD5CC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49DC1A2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'406':</w:t>
      </w:r>
    </w:p>
    <w:p w14:paraId="1BE3187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'TS29122_CommonData.yaml#/components/responses/406'</w:t>
      </w:r>
    </w:p>
    <w:p w14:paraId="722D603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51D134E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61E6BBB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6BBC076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'TS29122_CommonData.yaml#/components/responses/500'</w:t>
      </w:r>
    </w:p>
    <w:p w14:paraId="27744BB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338A655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5F5F29C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60D289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'TS29122_CommonData.yaml#/components/responses/default'</w:t>
      </w:r>
    </w:p>
    <w:p w14:paraId="07EBA4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61195F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put:</w:t>
      </w:r>
    </w:p>
    <w:p w14:paraId="1BB20C2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summary: Updates/replaces an existing subscription resource</w:t>
      </w:r>
    </w:p>
    <w:p w14:paraId="1889FB1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tags:</w:t>
      </w:r>
    </w:p>
    <w:p w14:paraId="00721B3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r w:rsidRPr="00380D5C">
        <w:rPr>
          <w:rFonts w:ascii="Courier New" w:eastAsia="Times New Roman" w:hAnsi="Courier New" w:cs="Courier New"/>
          <w:sz w:val="16"/>
        </w:rPr>
        <w:t>Individual Service Parameter Subscription</w:t>
      </w:r>
    </w:p>
    <w:p w14:paraId="348AC48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requestBody:</w:t>
      </w:r>
    </w:p>
    <w:p w14:paraId="4AA1533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Parameters to update/replace the existing subscription</w:t>
      </w:r>
    </w:p>
    <w:p w14:paraId="2A016B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137F8D0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1F51DD4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22A3765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73FFB74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342615A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341A586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'200':</w:t>
      </w:r>
    </w:p>
    <w:p w14:paraId="71BE36F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OK (Successful update of the subscription)</w:t>
      </w:r>
    </w:p>
    <w:p w14:paraId="2950845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10F2D8C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4F7205F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645C4BE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43D9592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'307':</w:t>
      </w:r>
    </w:p>
    <w:p w14:paraId="043D09E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'TS29122_CommonData.yaml#/components/responses/307'</w:t>
      </w:r>
    </w:p>
    <w:p w14:paraId="34B19E4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'308':</w:t>
      </w:r>
    </w:p>
    <w:p w14:paraId="1D1144C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'TS29122_CommonData.yaml#/components/responses/308'</w:t>
      </w:r>
    </w:p>
    <w:p w14:paraId="3A88A1B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26AFF8D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47EB0FE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'401':</w:t>
      </w:r>
    </w:p>
    <w:p w14:paraId="1FCDCDB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'TS29122_CommonData.yaml#/components/responses/401'</w:t>
      </w:r>
    </w:p>
    <w:p w14:paraId="3558985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22D89B9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6AD6D2B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4E5E99E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1E435AF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'411':</w:t>
      </w:r>
    </w:p>
    <w:p w14:paraId="1906392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'TS29122_CommonData.yaml#/components/responses/411'</w:t>
      </w:r>
    </w:p>
    <w:p w14:paraId="1ECAA10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'413':</w:t>
      </w:r>
    </w:p>
    <w:p w14:paraId="5E911F1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'TS29122_CommonData.yaml#/components/responses/413'</w:t>
      </w:r>
    </w:p>
    <w:p w14:paraId="0062145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'415':</w:t>
      </w:r>
    </w:p>
    <w:p w14:paraId="4DB216E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'TS29122_CommonData.yaml#/components/responses/415'</w:t>
      </w:r>
    </w:p>
    <w:p w14:paraId="4426887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154D596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536C868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05720AB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'TS29122_CommonData.yaml#/components/responses/500'</w:t>
      </w:r>
    </w:p>
    <w:p w14:paraId="0312CDC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036C177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64CD0C7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2964391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'TS29122_CommonData.yaml#/components/responses/default'</w:t>
      </w:r>
    </w:p>
    <w:p w14:paraId="04EE17C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D139FB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patch:</w:t>
      </w:r>
    </w:p>
    <w:p w14:paraId="34E1EDB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summary: Updates/replaces an existing subscription resource</w:t>
      </w:r>
    </w:p>
    <w:p w14:paraId="5A6969F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tags:</w:t>
      </w:r>
    </w:p>
    <w:p w14:paraId="1912CC1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r w:rsidRPr="00380D5C">
        <w:rPr>
          <w:rFonts w:ascii="Courier New" w:eastAsia="Times New Roman" w:hAnsi="Courier New" w:cs="Courier New"/>
          <w:sz w:val="16"/>
        </w:rPr>
        <w:t>Individual Service Parameter Subscription</w:t>
      </w:r>
    </w:p>
    <w:p w14:paraId="012CAAB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requestBody:</w:t>
      </w:r>
    </w:p>
    <w:p w14:paraId="299EA4F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462C950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375E942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application/merge-patch+json:</w:t>
      </w:r>
    </w:p>
    <w:p w14:paraId="4265C94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55E8467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'#/components/schemas/ServiceParameterDataPatch'</w:t>
      </w:r>
    </w:p>
    <w:p w14:paraId="4AE5407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57E6F64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'200':</w:t>
      </w:r>
    </w:p>
    <w:p w14:paraId="52824AC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OK. The subscription was modified successfully.</w:t>
      </w:r>
    </w:p>
    <w:p w14:paraId="6B7C418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18EA0A6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659E7DD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0C4D97B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17C10FD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'307':</w:t>
      </w:r>
    </w:p>
    <w:p w14:paraId="6489308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'TS29122_CommonData.yaml#/components/responses/307'</w:t>
      </w:r>
    </w:p>
    <w:p w14:paraId="7E167B5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'308':</w:t>
      </w:r>
    </w:p>
    <w:p w14:paraId="3F866E1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'TS29122_CommonData.yaml#/components/responses/308'</w:t>
      </w:r>
    </w:p>
    <w:p w14:paraId="233ACFF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2248D52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5F26094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'401':</w:t>
      </w:r>
    </w:p>
    <w:p w14:paraId="513E563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'TS29122_CommonData.yaml#/components/responses/401'</w:t>
      </w:r>
    </w:p>
    <w:p w14:paraId="5F7E2DA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06AA704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53A2435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12FF0C0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5D7CEF5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'411':</w:t>
      </w:r>
    </w:p>
    <w:p w14:paraId="1CF78A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'TS29122_CommonData.yaml#/components/responses/411'</w:t>
      </w:r>
    </w:p>
    <w:p w14:paraId="5F8BB6F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'413':</w:t>
      </w:r>
    </w:p>
    <w:p w14:paraId="0DF6F6D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$ref: 'TS29122_CommonData.yaml#/components/responses/413'</w:t>
      </w:r>
    </w:p>
    <w:p w14:paraId="5668C9D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'415':</w:t>
      </w:r>
    </w:p>
    <w:p w14:paraId="0D14CD6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'TS29122_CommonData.yaml#/components/responses/415'</w:t>
      </w:r>
    </w:p>
    <w:p w14:paraId="721878A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2FDA6EA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69D39C1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7616EFC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'TS29122_CommonData.yaml#/components/responses/500'</w:t>
      </w:r>
    </w:p>
    <w:p w14:paraId="68F9503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3F879E0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50C768E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0D0F923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'TS29122_CommonData.yaml#/components/responses/default'</w:t>
      </w:r>
    </w:p>
    <w:p w14:paraId="296972A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D60DB6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delete:</w:t>
      </w:r>
    </w:p>
    <w:p w14:paraId="17CE74C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summary: Deletes an already existing subscription</w:t>
      </w:r>
    </w:p>
    <w:p w14:paraId="6662FF7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tags:</w:t>
      </w:r>
    </w:p>
    <w:p w14:paraId="7EF0284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r w:rsidRPr="00380D5C">
        <w:rPr>
          <w:rFonts w:ascii="Courier New" w:eastAsia="Times New Roman" w:hAnsi="Courier New" w:cs="Courier New"/>
          <w:sz w:val="16"/>
        </w:rPr>
        <w:t>Individual Service Parameter Subscription</w:t>
      </w:r>
    </w:p>
    <w:p w14:paraId="5E467C7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5121DC7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'204':</w:t>
      </w:r>
    </w:p>
    <w:p w14:paraId="1B14798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No Content (Successful deletion of the existing subscription)</w:t>
      </w:r>
    </w:p>
    <w:p w14:paraId="7B87333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'307':</w:t>
      </w:r>
    </w:p>
    <w:p w14:paraId="0CC5AD6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'TS29122_CommonData.yaml#/components/responses/307'</w:t>
      </w:r>
    </w:p>
    <w:p w14:paraId="16997D1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'308':</w:t>
      </w:r>
    </w:p>
    <w:p w14:paraId="1961ACA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'TS29122_CommonData.yaml#/components/responses/308'</w:t>
      </w:r>
    </w:p>
    <w:p w14:paraId="532A85A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2156F7F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2074A35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'401':</w:t>
      </w:r>
    </w:p>
    <w:p w14:paraId="35AA1E5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'TS29122_CommonData.yaml#/components/responses/401'</w:t>
      </w:r>
    </w:p>
    <w:p w14:paraId="5A59AC4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3D32984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5909958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5FB9D71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777DB45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2C7D75A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6416888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4F80006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'TS29122_CommonData.yaml#/components/responses/500'</w:t>
      </w:r>
    </w:p>
    <w:p w14:paraId="7C9D329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35AA67E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6561DB3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7623D14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'TS29122_CommonData.yaml#/components/responses/default'</w:t>
      </w:r>
    </w:p>
    <w:p w14:paraId="57216EA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89E19D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components:</w:t>
      </w:r>
    </w:p>
    <w:p w14:paraId="2452108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securitySchemes:</w:t>
      </w:r>
    </w:p>
    <w:p w14:paraId="7B516A4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oAuth2ClientCredentials:</w:t>
      </w:r>
    </w:p>
    <w:p w14:paraId="7D661D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oauth2</w:t>
      </w:r>
    </w:p>
    <w:p w14:paraId="518961D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flows:</w:t>
      </w:r>
    </w:p>
    <w:p w14:paraId="1E7BACC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clientCredentials:</w:t>
      </w:r>
    </w:p>
    <w:p w14:paraId="099F49A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tokenUrl: '{tokenUrl}'</w:t>
      </w:r>
    </w:p>
    <w:p w14:paraId="3EDA11F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scopes: {}</w:t>
      </w:r>
    </w:p>
    <w:p w14:paraId="4EF1143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schemas: </w:t>
      </w:r>
    </w:p>
    <w:p w14:paraId="11A06A4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ServiceParameterData:</w:t>
      </w:r>
    </w:p>
    <w:p w14:paraId="5218F9E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Represents an individual Service Parameter subscription resource.</w:t>
      </w:r>
    </w:p>
    <w:p w14:paraId="23381F4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3B1408F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0AA9758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afServiceId:</w:t>
      </w:r>
    </w:p>
    <w:p w14:paraId="220D940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7DF5ADC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Identifies a service on behalf of which the AF is issuing the request.</w:t>
      </w:r>
    </w:p>
    <w:p w14:paraId="5518C38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appId:</w:t>
      </w:r>
    </w:p>
    <w:p w14:paraId="3212AF4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11DBBD7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Identifies an application.</w:t>
      </w:r>
    </w:p>
    <w:p w14:paraId="36015E2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dnn:</w:t>
      </w:r>
    </w:p>
    <w:p w14:paraId="6D8677D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'TS29571_CommonData.yaml#/components/schemas/Dnn'</w:t>
      </w:r>
    </w:p>
    <w:p w14:paraId="5AAFE28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snssai:</w:t>
      </w:r>
    </w:p>
    <w:p w14:paraId="2892E94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'TS29571_CommonData.yaml#/components/schemas/Snssai'</w:t>
      </w:r>
    </w:p>
    <w:p w14:paraId="270D240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externalGroupId:</w:t>
      </w:r>
    </w:p>
    <w:p w14:paraId="3E2B564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'TS29122_CommonData.yaml#/components/schemas/ExternalGroupId'</w:t>
      </w:r>
    </w:p>
    <w:p w14:paraId="1F9A2E8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anyUeInd:</w:t>
      </w:r>
    </w:p>
    <w:p w14:paraId="78F6A14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boolean</w:t>
      </w:r>
    </w:p>
    <w:p w14:paraId="2895937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0D46BCC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Identifies whether the AF request applies to any UE. This attribute</w:t>
      </w:r>
    </w:p>
    <w:p w14:paraId="6DC41C5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shall set to "true" if applicable for any UE, otherwise, set to "false".</w:t>
      </w:r>
    </w:p>
    <w:p w14:paraId="17811D5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gpsi:</w:t>
      </w:r>
    </w:p>
    <w:p w14:paraId="4F4F485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'TS29571_CommonData.yaml#/components/schemas/Gpsi'</w:t>
      </w:r>
    </w:p>
    <w:p w14:paraId="2F96A16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ueIpv4:</w:t>
      </w:r>
    </w:p>
    <w:p w14:paraId="40BB7D1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'TS29571_CommonData.yaml#/components/schemas/Ipv4Addr'</w:t>
      </w:r>
    </w:p>
    <w:p w14:paraId="73BA681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ueIpv6:</w:t>
      </w:r>
    </w:p>
    <w:p w14:paraId="513835E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'TS29571_CommonData.yaml#/components/schemas/Ipv6Addr'</w:t>
      </w:r>
    </w:p>
    <w:p w14:paraId="747919B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ueMac:</w:t>
      </w:r>
    </w:p>
    <w:p w14:paraId="64DC54C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'TS29571_CommonData.yaml#/components/schemas/MacAddr48'</w:t>
      </w:r>
    </w:p>
    <w:p w14:paraId="73AE15B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self:</w:t>
      </w:r>
    </w:p>
    <w:p w14:paraId="7883CDC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'TS29122_CommonData.yaml#/components/schemas/Link'</w:t>
      </w:r>
    </w:p>
    <w:p w14:paraId="7379D2B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subNotifEvents:</w:t>
      </w:r>
    </w:p>
    <w:p w14:paraId="2395695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35F7AEC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79F92FF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'#/components/schemas/Event'</w:t>
      </w:r>
    </w:p>
    <w:p w14:paraId="67B29DA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4A56F80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notificationDestination:</w:t>
      </w:r>
    </w:p>
    <w:p w14:paraId="057698D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'TS29571_CommonData.yaml#/components/schemas/Uri'</w:t>
      </w:r>
    </w:p>
    <w:p w14:paraId="31D11CB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requestTestNotification:</w:t>
      </w:r>
    </w:p>
    <w:p w14:paraId="3E4822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boolean</w:t>
      </w:r>
    </w:p>
    <w:p w14:paraId="705F756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19284E3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Set to true by the AF to request the NEF to send a test notification</w:t>
      </w:r>
    </w:p>
    <w:p w14:paraId="3A4D13E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as defined in clause 5.2.5.3 of 3GPP TS 29.122. Set to false or omitted otherwise.</w:t>
      </w:r>
    </w:p>
    <w:p w14:paraId="3A017E2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websockNotifConfig:</w:t>
      </w:r>
    </w:p>
    <w:p w14:paraId="665173F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'TS29122_CommonData.yaml#/components/schemas/WebsockNotifConfig'</w:t>
      </w:r>
    </w:p>
    <w:p w14:paraId="5DDA7D6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paramOverPc5:</w:t>
      </w:r>
    </w:p>
    <w:p w14:paraId="2208EA5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'#/components/schemas/ParameterOverPc5'</w:t>
      </w:r>
    </w:p>
    <w:p w14:paraId="4B1338B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paramOverUu:</w:t>
      </w:r>
    </w:p>
    <w:p w14:paraId="3B72A86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'#/components/schemas/ParameterOverUu'</w:t>
      </w:r>
    </w:p>
    <w:p w14:paraId="38B369E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paramForProSeDd:</w:t>
      </w:r>
    </w:p>
    <w:p w14:paraId="55F2D81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'#/components/schemas/ParamForProSeDd'</w:t>
      </w:r>
    </w:p>
    <w:p w14:paraId="605929B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paramForProSeDc:</w:t>
      </w:r>
    </w:p>
    <w:p w14:paraId="57A2749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'#/components/schemas/ParamForProSeDc'</w:t>
      </w:r>
    </w:p>
    <w:p w14:paraId="0E5FFBF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paramForProSeU2NRelUe:</w:t>
      </w:r>
    </w:p>
    <w:p w14:paraId="1352A35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'#/components/schemas/ParamForProSeU2NRelUe'</w:t>
      </w:r>
    </w:p>
    <w:p w14:paraId="64508A8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paramForProSeRemUe:</w:t>
      </w:r>
    </w:p>
    <w:p w14:paraId="00DE718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'#/components/schemas/ParamForProSeRemUe'</w:t>
      </w:r>
    </w:p>
    <w:p w14:paraId="70B5E26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urspGuidance:</w:t>
      </w:r>
    </w:p>
    <w:p w14:paraId="0CBBFA5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227EB38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71BAA53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'#/components/schemas/UrspRuleRequest'</w:t>
      </w:r>
    </w:p>
    <w:p w14:paraId="206171B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55547CFB" w14:textId="5F037C1B"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Contains the service parameter used to guide the URSP.</w:t>
      </w:r>
    </w:p>
    <w:p w14:paraId="254B7A8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mtcProviderId:</w:t>
      </w:r>
    </w:p>
    <w:p w14:paraId="5BA97D7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'TS29571_CommonData.yaml#/components/schemas/MtcProviderInformation'</w:t>
      </w:r>
    </w:p>
    <w:p w14:paraId="103F1CF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suppFeat:</w:t>
      </w:r>
    </w:p>
    <w:p w14:paraId="604613C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'TS29571_CommonData.yaml#/components/schemas/SupportedFeatures'</w:t>
      </w:r>
    </w:p>
    <w:p w14:paraId="7B729FE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ServiceParameterDataPatch:</w:t>
      </w:r>
    </w:p>
    <w:p w14:paraId="776D212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309CE27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Represents the parameters to request the modification of a service parameter</w:t>
      </w:r>
    </w:p>
    <w:p w14:paraId="0DA8528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subscription resource.</w:t>
      </w:r>
    </w:p>
    <w:p w14:paraId="0D7315C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131856F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27CD982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paramOverPc5:</w:t>
      </w:r>
    </w:p>
    <w:p w14:paraId="1553CAA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'#/components/schemas/ParameterOverPc5Rm'</w:t>
      </w:r>
    </w:p>
    <w:p w14:paraId="4A91DCA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paramOverUu:</w:t>
      </w:r>
    </w:p>
    <w:p w14:paraId="58CBD6A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'#/components/schemas/ParameterOverUuRm'</w:t>
      </w:r>
    </w:p>
    <w:p w14:paraId="1EF69D8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paramForProSeDd:</w:t>
      </w:r>
    </w:p>
    <w:p w14:paraId="7606549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'#/components/schemas/ParamForProSeDdRm'</w:t>
      </w:r>
    </w:p>
    <w:p w14:paraId="6BE79A5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paramForProSeDc:</w:t>
      </w:r>
    </w:p>
    <w:p w14:paraId="2F19D18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'#/components/schemas/ParamForProSeDcRm'</w:t>
      </w:r>
    </w:p>
    <w:p w14:paraId="0C87151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paramForProSeU2NRelUe:</w:t>
      </w:r>
    </w:p>
    <w:p w14:paraId="3541A57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'#/components/schemas/ParamForProSeU2NRelUeRm'</w:t>
      </w:r>
    </w:p>
    <w:p w14:paraId="3274CAD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paramForProSeRemUe:</w:t>
      </w:r>
    </w:p>
    <w:p w14:paraId="4595D44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'#/components/schemas/ParamForProSeRemUeRm'</w:t>
      </w:r>
    </w:p>
    <w:p w14:paraId="1FFD502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urspGuidance:</w:t>
      </w:r>
    </w:p>
    <w:p w14:paraId="53F9CAE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30E8EF3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732E8DF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'#/components/schemas/UrspRuleRequest'</w:t>
      </w:r>
    </w:p>
    <w:p w14:paraId="5C08126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3CB771CE" w14:textId="23BCEEF4"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Contains the service parameter used to guide the URSP.</w:t>
      </w:r>
    </w:p>
    <w:p w14:paraId="6495CAF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subNotifEvents:</w:t>
      </w:r>
    </w:p>
    <w:p w14:paraId="619966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54F7D8F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434A7E6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'#/components/schemas/Event'</w:t>
      </w:r>
    </w:p>
    <w:p w14:paraId="1BDF072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5621908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80D5C">
        <w:rPr>
          <w:rFonts w:ascii="Courier New" w:hAnsi="Courier New" w:cs="Courier New"/>
          <w:sz w:val="16"/>
          <w:lang w:val="en-US"/>
        </w:rPr>
        <w:t xml:space="preserve">          nullable: true</w:t>
      </w:r>
    </w:p>
    <w:p w14:paraId="60B2311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notificationDestination:</w:t>
      </w:r>
    </w:p>
    <w:p w14:paraId="2F12BD2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'TS29571_CommonData.yaml#/components/schemas/Uri'</w:t>
      </w:r>
    </w:p>
    <w:p w14:paraId="7CEEC9D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ParameterOverPc5:</w:t>
      </w:r>
    </w:p>
    <w:p w14:paraId="6FC347E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31AA454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Represents configuration parameters for V2X communications over PC5 reference point.</w:t>
      </w:r>
    </w:p>
    <w:p w14:paraId="6C3199D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45E7215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ParameterOverPc5Rm:</w:t>
      </w:r>
    </w:p>
    <w:p w14:paraId="4EF72A2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7B19C7D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Represents the same as the ParameterOverPc5 data type but with the nullable:true property.</w:t>
      </w:r>
    </w:p>
    <w:p w14:paraId="2713F4C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43A2F56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80D5C">
        <w:rPr>
          <w:rFonts w:ascii="Courier New" w:hAnsi="Courier New" w:cs="Courier New"/>
          <w:sz w:val="16"/>
          <w:lang w:val="en-US"/>
        </w:rPr>
        <w:lastRenderedPageBreak/>
        <w:t xml:space="preserve">      nullable: true</w:t>
      </w:r>
    </w:p>
    <w:p w14:paraId="5DAE1CB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ParameterOverUu:</w:t>
      </w:r>
    </w:p>
    <w:p w14:paraId="7B910C5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06947B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Represents configuration parameters for V2X communications over Uu reference point.</w:t>
      </w:r>
    </w:p>
    <w:p w14:paraId="0955489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27CF67D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ParameterOverUuRm:</w:t>
      </w:r>
    </w:p>
    <w:p w14:paraId="5ACF241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57A7FAF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Represents the same as the ParameterOverUu data type but with the nullable:true property.</w:t>
      </w:r>
    </w:p>
    <w:p w14:paraId="6253BE8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41C22BD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80D5C">
        <w:rPr>
          <w:rFonts w:ascii="Courier New" w:hAnsi="Courier New" w:cs="Courier New"/>
          <w:sz w:val="16"/>
          <w:lang w:val="en-US"/>
        </w:rPr>
        <w:t xml:space="preserve">      nullable: true</w:t>
      </w:r>
    </w:p>
    <w:p w14:paraId="5118EAA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ParamForProSeDd:</w:t>
      </w:r>
    </w:p>
    <w:p w14:paraId="43EE620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r w:rsidRPr="00380D5C">
        <w:rPr>
          <w:rFonts w:ascii="Courier New" w:hAnsi="Courier New" w:cs="Courier New"/>
          <w:sz w:val="16"/>
          <w:lang w:eastAsia="zh-CN"/>
        </w:rPr>
        <w:t>Represents the service parameters for 5G ProSe direct discovery.</w:t>
      </w:r>
    </w:p>
    <w:p w14:paraId="2B32A4B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50E4FC7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ParamForProSeDdRm:</w:t>
      </w:r>
    </w:p>
    <w:p w14:paraId="7BB5EC6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0D3ABB0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data type is defined in the same way as the ParamForProSeDd data type,</w:t>
      </w:r>
    </w:p>
    <w:p w14:paraId="2124E6D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but with the OpenAPI nullable property set to true</w:t>
      </w:r>
      <w:r w:rsidRPr="00380D5C">
        <w:rPr>
          <w:rFonts w:ascii="Courier New" w:hAnsi="Courier New" w:cs="Courier New"/>
          <w:sz w:val="16"/>
          <w:lang w:eastAsia="zh-CN"/>
        </w:rPr>
        <w:t>.</w:t>
      </w:r>
    </w:p>
    <w:p w14:paraId="1FB77E0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5D6B6CF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80D5C">
        <w:rPr>
          <w:rFonts w:ascii="Courier New" w:hAnsi="Courier New" w:cs="Courier New"/>
          <w:sz w:val="16"/>
          <w:lang w:val="en-US"/>
        </w:rPr>
        <w:t xml:space="preserve">      nullable: true</w:t>
      </w:r>
    </w:p>
    <w:p w14:paraId="7D3F70E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ParamForProSeDc:</w:t>
      </w:r>
    </w:p>
    <w:p w14:paraId="05DB4AD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r w:rsidRPr="00380D5C">
        <w:rPr>
          <w:rFonts w:ascii="Courier New" w:hAnsi="Courier New" w:cs="Courier New"/>
          <w:sz w:val="16"/>
          <w:lang w:eastAsia="zh-CN"/>
        </w:rPr>
        <w:t>Represents the service parameters for 5G ProSe direct communications.</w:t>
      </w:r>
    </w:p>
    <w:p w14:paraId="48D252B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47BB72E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ParamForProSeDcRm:</w:t>
      </w:r>
    </w:p>
    <w:p w14:paraId="7D339B2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380D5C">
        <w:rPr>
          <w:rFonts w:ascii="Courier New" w:hAnsi="Courier New" w:cs="Courier New"/>
          <w:sz w:val="16"/>
        </w:rPr>
        <w:t xml:space="preserve">      description: </w:t>
      </w:r>
      <w:r w:rsidRPr="00380D5C">
        <w:rPr>
          <w:rFonts w:ascii="Courier New" w:hAnsi="Courier New" w:cs="Courier New"/>
          <w:sz w:val="16"/>
          <w:lang w:eastAsia="zh-CN"/>
        </w:rPr>
        <w:t>&gt;</w:t>
      </w:r>
    </w:p>
    <w:p w14:paraId="3FD4DAF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data type is defined in the same way as the ParamForProSeDc data type,</w:t>
      </w:r>
    </w:p>
    <w:p w14:paraId="63E1633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but with the OpenAPI nullable property set to true</w:t>
      </w:r>
      <w:r w:rsidRPr="00380D5C">
        <w:rPr>
          <w:rFonts w:ascii="Courier New" w:hAnsi="Courier New" w:cs="Courier New"/>
          <w:sz w:val="16"/>
          <w:lang w:eastAsia="zh-CN"/>
        </w:rPr>
        <w:t>.</w:t>
      </w:r>
    </w:p>
    <w:p w14:paraId="58A7156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1CEC2E7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lang w:val="en-US"/>
        </w:rPr>
        <w:t xml:space="preserve">      nullable: true</w:t>
      </w:r>
    </w:p>
    <w:p w14:paraId="2BC03BB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ParamForProSeU2NRelUe:</w:t>
      </w:r>
    </w:p>
    <w:p w14:paraId="08C0A2B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r w:rsidRPr="00380D5C">
        <w:rPr>
          <w:rFonts w:ascii="Courier New" w:hAnsi="Courier New" w:cs="Courier New"/>
          <w:sz w:val="16"/>
          <w:lang w:eastAsia="zh-CN"/>
        </w:rPr>
        <w:t>Represents the service parameters for 5G ProSe UE-to-network relay UE.</w:t>
      </w:r>
    </w:p>
    <w:p w14:paraId="612E42C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46C3D9E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ParamForProSeU2NRelUeRm:</w:t>
      </w:r>
    </w:p>
    <w:p w14:paraId="628A589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7074859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data type is defined in the same way as the ParamForProSeU2NRelay data type,</w:t>
      </w:r>
    </w:p>
    <w:p w14:paraId="4137018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but with the OpenAPI nullable property set to true</w:t>
      </w:r>
      <w:r w:rsidRPr="00380D5C">
        <w:rPr>
          <w:rFonts w:ascii="Courier New" w:hAnsi="Courier New" w:cs="Courier New"/>
          <w:sz w:val="16"/>
          <w:lang w:eastAsia="zh-CN"/>
        </w:rPr>
        <w:t>.</w:t>
      </w:r>
    </w:p>
    <w:p w14:paraId="764246B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67A0074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80D5C">
        <w:rPr>
          <w:rFonts w:ascii="Courier New" w:hAnsi="Courier New" w:cs="Courier New"/>
          <w:sz w:val="16"/>
          <w:lang w:val="en-US"/>
        </w:rPr>
        <w:t xml:space="preserve">      nullable: true</w:t>
      </w:r>
    </w:p>
    <w:p w14:paraId="0143907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ParamForProSeRemUe:</w:t>
      </w:r>
    </w:p>
    <w:p w14:paraId="18094FF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r w:rsidRPr="00380D5C">
        <w:rPr>
          <w:rFonts w:ascii="Courier New" w:hAnsi="Courier New" w:cs="Courier New"/>
          <w:sz w:val="16"/>
          <w:lang w:eastAsia="zh-CN"/>
        </w:rPr>
        <w:t>Represents the service parameters for 5G ProSe Remate UE.</w:t>
      </w:r>
    </w:p>
    <w:p w14:paraId="384D757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0E9F7D0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ParamForProSeRemUeRm:</w:t>
      </w:r>
    </w:p>
    <w:p w14:paraId="178C593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7E46C35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data type is defined in the same way as the ParamForProSeRemUe data type,</w:t>
      </w:r>
    </w:p>
    <w:p w14:paraId="7BC06A7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but with the OpenAPI nullable property set to true</w:t>
      </w:r>
      <w:r w:rsidRPr="00380D5C">
        <w:rPr>
          <w:rFonts w:ascii="Courier New" w:hAnsi="Courier New" w:cs="Courier New"/>
          <w:sz w:val="16"/>
          <w:lang w:eastAsia="zh-CN"/>
        </w:rPr>
        <w:t>.</w:t>
      </w:r>
    </w:p>
    <w:p w14:paraId="1FC2631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7F5FC11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80D5C">
        <w:rPr>
          <w:rFonts w:ascii="Courier New" w:hAnsi="Courier New" w:cs="Courier New"/>
          <w:sz w:val="16"/>
          <w:lang w:val="en-US"/>
        </w:rPr>
        <w:t xml:space="preserve">      nullable: true</w:t>
      </w:r>
    </w:p>
    <w:p w14:paraId="1780875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UrspRuleRequest:</w:t>
      </w:r>
    </w:p>
    <w:p w14:paraId="38D5271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Contains parameters that can be used to guide the URSP.</w:t>
      </w:r>
    </w:p>
    <w:p w14:paraId="64497B5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720CA3B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69F1CD1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trafficDesc:</w:t>
      </w:r>
    </w:p>
    <w:p w14:paraId="7C56DAB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'#/components/schemas/TrafficDescriptorComponents'</w:t>
      </w:r>
    </w:p>
    <w:p w14:paraId="62B18F97" w14:textId="68544507" w:rsidR="00AB518D" w:rsidRPr="00AB518D" w:rsidRDefault="00AB518D" w:rsidP="00AB5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Maria Liang r1" w:date="2022-08-23T17:44:00Z"/>
          <w:rFonts w:ascii="Courier New" w:hAnsi="Courier New" w:cs="Courier New"/>
          <w:sz w:val="16"/>
        </w:rPr>
      </w:pPr>
      <w:ins w:id="117" w:author="Maria Liang r1" w:date="2022-08-23T17:44:00Z">
        <w:r w:rsidRPr="00AB518D">
          <w:rPr>
            <w:rFonts w:ascii="Courier New" w:hAnsi="Courier New" w:cs="Courier New"/>
            <w:sz w:val="16"/>
          </w:rPr>
          <w:t xml:space="preserve">        </w:t>
        </w:r>
        <w:r>
          <w:rPr>
            <w:rFonts w:ascii="Courier New" w:hAnsi="Courier New" w:cs="Courier New"/>
            <w:sz w:val="16"/>
          </w:rPr>
          <w:t>r</w:t>
        </w:r>
      </w:ins>
      <w:ins w:id="118" w:author="Maria Liang r1" w:date="2022-08-23T17:45:00Z">
        <w:r>
          <w:rPr>
            <w:rFonts w:ascii="Courier New" w:hAnsi="Courier New" w:cs="Courier New"/>
            <w:sz w:val="16"/>
          </w:rPr>
          <w:t>elatP</w:t>
        </w:r>
      </w:ins>
      <w:ins w:id="119" w:author="Maria Liang r1" w:date="2022-08-23T17:44:00Z">
        <w:r w:rsidRPr="00AB518D">
          <w:rPr>
            <w:rFonts w:ascii="Courier New" w:hAnsi="Courier New" w:cs="Courier New"/>
            <w:sz w:val="16"/>
          </w:rPr>
          <w:t>recedence:</w:t>
        </w:r>
      </w:ins>
    </w:p>
    <w:p w14:paraId="5FE0E47F" w14:textId="50DE7E8D" w:rsidR="00AB518D" w:rsidRDefault="00AB518D" w:rsidP="00AB5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Maria Liang r1" w:date="2022-08-23T17:44:00Z"/>
          <w:rFonts w:ascii="Courier New" w:hAnsi="Courier New" w:cs="Courier New"/>
          <w:sz w:val="16"/>
        </w:rPr>
      </w:pPr>
      <w:ins w:id="121" w:author="Maria Liang r1" w:date="2022-08-23T17:44:00Z">
        <w:r w:rsidRPr="00AB518D">
          <w:rPr>
            <w:rFonts w:ascii="Courier New" w:hAnsi="Courier New" w:cs="Courier New"/>
            <w:sz w:val="16"/>
          </w:rPr>
          <w:t xml:space="preserve">          $ref: 'TS29571_CommonData.yaml#/components/schemas/Uinteger'</w:t>
        </w:r>
      </w:ins>
    </w:p>
    <w:p w14:paraId="2B1201D1" w14:textId="18D5DF36"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routeSelParamSets:</w:t>
      </w:r>
    </w:p>
    <w:p w14:paraId="6CDC664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5E4D545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57AA5D3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'#/components/schemas/RouteSelectionParameterSet'</w:t>
      </w:r>
    </w:p>
    <w:p w14:paraId="3DC6A9E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0970A8C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Sets of parameters that may be used to guide the Route Selection Descriptors of the URSP.</w:t>
      </w:r>
    </w:p>
    <w:p w14:paraId="4206E9E7" w14:textId="7C6DD57D"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RouteSelectionParameterSet:</w:t>
      </w:r>
    </w:p>
    <w:p w14:paraId="1E480B1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4CDDAEA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Contains parameters that can be used to guide the Route Selection</w:t>
      </w:r>
    </w:p>
    <w:p w14:paraId="6F82BCF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Descriptors of the URSP.</w:t>
      </w:r>
    </w:p>
    <w:p w14:paraId="05996B8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69BF4BF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6AD35EA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dnn:</w:t>
      </w:r>
    </w:p>
    <w:p w14:paraId="49E452B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'TS29571_CommonData.yaml#/components/schemas/Dnn'</w:t>
      </w:r>
    </w:p>
    <w:p w14:paraId="5746FD8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snssai:</w:t>
      </w:r>
    </w:p>
    <w:p w14:paraId="5979920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'TS29571_CommonData.yaml#/components/schemas/Snssai'</w:t>
      </w:r>
    </w:p>
    <w:p w14:paraId="27E3791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precedence:</w:t>
      </w:r>
    </w:p>
    <w:p w14:paraId="5CA97F2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'TS29571_CommonData.yaml#/components/schemas/Uinteger'</w:t>
      </w:r>
    </w:p>
    <w:p w14:paraId="6D8021E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spatialValidityAreas:</w:t>
      </w:r>
    </w:p>
    <w:p w14:paraId="67A0BAB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1C27A94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389564A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w:t>
      </w:r>
      <w:r w:rsidRPr="00380D5C">
        <w:rPr>
          <w:rFonts w:ascii="Courier New" w:hAnsi="Courier New" w:cs="Courier New"/>
          <w:sz w:val="16"/>
          <w:szCs w:val="16"/>
        </w:rPr>
        <w:t>$ref: 'TS29522_AMPolicyAuthorization.yaml#/components/schemas/GeographicalArea'</w:t>
      </w:r>
    </w:p>
    <w:p w14:paraId="56442BE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1055C5D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description: &gt;</w:t>
      </w:r>
    </w:p>
    <w:p w14:paraId="459493E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Indicates where the route selection parameters apply. It may correspond</w:t>
      </w:r>
    </w:p>
    <w:p w14:paraId="6FFB4FA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to a geographical area, for example using a geographic shape that</w:t>
      </w:r>
    </w:p>
    <w:p w14:paraId="172C674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is known to the AF and is configured by the operator to correspond to a list</w:t>
      </w:r>
    </w:p>
    <w:p w14:paraId="1D82068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of or TAIs.</w:t>
      </w:r>
    </w:p>
    <w:p w14:paraId="204026D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spatialValidityTais:</w:t>
      </w:r>
    </w:p>
    <w:p w14:paraId="581E740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2356D2D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54E2695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'TS29571_CommonData.yaml#/components/schemas/Tai'</w:t>
      </w:r>
    </w:p>
    <w:p w14:paraId="0CEF875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5C280DE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Indicates the TAIs in which the route selection parameters apply. This attribute is applicable only within the 5GC and it shall not be included in the request messages of untrusted AFs for URSP guidance.</w:t>
      </w:r>
    </w:p>
    <w:p w14:paraId="07AAA6C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Event:</w:t>
      </w:r>
    </w:p>
    <w:p w14:paraId="38CCA87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anyOf:</w:t>
      </w:r>
    </w:p>
    <w:p w14:paraId="1E6788F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04FF2EC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enum:</w:t>
      </w:r>
    </w:p>
    <w:p w14:paraId="4CB1314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22" w:name="_Hlk83799711"/>
      <w:r w:rsidRPr="00380D5C">
        <w:rPr>
          <w:rFonts w:ascii="Courier New" w:hAnsi="Courier New" w:cs="Courier New"/>
          <w:sz w:val="16"/>
        </w:rPr>
        <w:t xml:space="preserve">          - SUCCESS_UE_POL_DEL_SP</w:t>
      </w:r>
    </w:p>
    <w:bookmarkEnd w:id="122"/>
    <w:p w14:paraId="44BB324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UNSUCCESS_UE_POL_DEL_SP</w:t>
      </w:r>
    </w:p>
    <w:p w14:paraId="5C839E7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4062ED3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2E32EA0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string identifies AF subscribe to event(s) notifications related to</w:t>
      </w:r>
    </w:p>
    <w:p w14:paraId="7248542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AF provisioned service parameters.</w:t>
      </w:r>
    </w:p>
    <w:p w14:paraId="5BD2091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p>
    <w:p w14:paraId="23B3301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Possible values are:</w:t>
      </w:r>
    </w:p>
    <w:p w14:paraId="2C48A47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SUCCESS_UE_POL_DEL_SP: Successful UE Policy Delivery related to the invocation of AF provisioned Service Parameters.</w:t>
      </w:r>
    </w:p>
    <w:p w14:paraId="79D964D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UNSUCCESS_UE_POL_DEL_SP: Unsuccessful UE Policy Delivery related to the invocation of AF provisioned Service Parameters.</w:t>
      </w:r>
    </w:p>
    <w:p w14:paraId="23FE1AC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AfNotification:</w:t>
      </w:r>
    </w:p>
    <w:p w14:paraId="6656A84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2583618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Notifications upon AF Service Parameter Authorization Update e.g. to</w:t>
      </w:r>
    </w:p>
    <w:p w14:paraId="3C420DF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revoke the authorization, and/or AF subscribed event notification of the</w:t>
      </w:r>
    </w:p>
    <w:p w14:paraId="4D1E182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outcome related to the invocation of service parameter provisioning.</w:t>
      </w:r>
    </w:p>
    <w:p w14:paraId="1691EAE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76ECC1F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73D9B66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subscription:</w:t>
      </w:r>
    </w:p>
    <w:p w14:paraId="0236BA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'TS29122_CommonData.yaml#/components/schemas/Link'</w:t>
      </w:r>
    </w:p>
    <w:p w14:paraId="089C8AF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reportEvent:</w:t>
      </w:r>
    </w:p>
    <w:p w14:paraId="788B61B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'#/components/schemas/Event'</w:t>
      </w:r>
    </w:p>
    <w:p w14:paraId="162FDD3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authResult:</w:t>
      </w:r>
    </w:p>
    <w:p w14:paraId="4545955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'#/components/schemas/AuthorizationResult'</w:t>
      </w:r>
    </w:p>
    <w:p w14:paraId="197E093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gpsis:</w:t>
      </w:r>
    </w:p>
    <w:p w14:paraId="13342CB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53A448F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6090E9F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'TS29571_CommonData.yaml#/components/schemas/Gpsi'</w:t>
      </w:r>
    </w:p>
    <w:p w14:paraId="326BF98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7350793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dnn:</w:t>
      </w:r>
    </w:p>
    <w:p w14:paraId="7148517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'TS29571_CommonData.yaml#/components/schemas/Dnn'</w:t>
      </w:r>
    </w:p>
    <w:p w14:paraId="7E6AD59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snssai:</w:t>
      </w:r>
    </w:p>
    <w:p w14:paraId="6390F01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'TS29571_CommonData.yaml#/components/schemas/Snssai'</w:t>
      </w:r>
    </w:p>
    <w:p w14:paraId="4A56EA3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eventInfo:</w:t>
      </w:r>
    </w:p>
    <w:p w14:paraId="0364D7C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'#/components/schemas/EventInfo'</w:t>
      </w:r>
    </w:p>
    <w:p w14:paraId="4EB6371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w:t>
      </w:r>
    </w:p>
    <w:p w14:paraId="3F6D6D9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subscription</w:t>
      </w:r>
    </w:p>
    <w:p w14:paraId="6411FEB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anyOf:</w:t>
      </w:r>
    </w:p>
    <w:p w14:paraId="2165898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[reportEvent]</w:t>
      </w:r>
    </w:p>
    <w:p w14:paraId="4F5A9C3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[authResult]</w:t>
      </w:r>
    </w:p>
    <w:p w14:paraId="6228F54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TrafficDescriptorComponents:</w:t>
      </w:r>
    </w:p>
    <w:p w14:paraId="585771B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Traffic descriptor components for the requested URSP.</w:t>
      </w:r>
    </w:p>
    <w:p w14:paraId="2DB1BAF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165F696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655A968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appDescs:</w:t>
      </w:r>
    </w:p>
    <w:p w14:paraId="5F4DFFF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4E61FD7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additionalProperties:</w:t>
      </w:r>
    </w:p>
    <w:p w14:paraId="2045FB2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'TS29522_5GLANParameterProvision.yaml#/components/schemas/AppDescriptor'</w:t>
      </w:r>
    </w:p>
    <w:p w14:paraId="37BFD13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minProperties: 1</w:t>
      </w:r>
    </w:p>
    <w:p w14:paraId="54CB107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Describes the operation systems and the corresponding applications for each operation systems. The key of map is osId.</w:t>
      </w:r>
    </w:p>
    <w:p w14:paraId="0D43700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flowDescs:</w:t>
      </w:r>
    </w:p>
    <w:p w14:paraId="6F2CE13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27C877F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50AFCE3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0386313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4E1B487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Represents a 3-tuple with protocol, server ip and server port for UL/DL application traffic. The content of the string has the same encoding as the IPFilterRule AVP value as defined in IETF RFC 6733.</w:t>
      </w:r>
    </w:p>
    <w:p w14:paraId="07B831F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domainDescs:</w:t>
      </w:r>
    </w:p>
    <w:p w14:paraId="4061625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type: array</w:t>
      </w:r>
    </w:p>
    <w:p w14:paraId="7306716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593884E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684F9D0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51492E0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FQDN(s) or a regular expression which are used as a domain name matching criteria.</w:t>
      </w:r>
    </w:p>
    <w:p w14:paraId="7F788E3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ethFlowDescs:</w:t>
      </w:r>
    </w:p>
    <w:p w14:paraId="4EF60BC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502FE70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58BEE7C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'TS29514_Npcf_PolicyAuthorization.yaml#/components/schemas/EthFlowDescription'</w:t>
      </w:r>
    </w:p>
    <w:p w14:paraId="2ECEE79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5297FA2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Descriptor(s) for destination information of non-IP traffic in which only ethernet flow description is defined.</w:t>
      </w:r>
    </w:p>
    <w:p w14:paraId="2B638F2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dnns:</w:t>
      </w:r>
    </w:p>
    <w:p w14:paraId="2577390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69D3E9C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01BB890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'TS29571_CommonData.yaml#/components/schemas/Dnn'</w:t>
      </w:r>
    </w:p>
    <w:p w14:paraId="1283907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5C49889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This is matched against the DNN information provided by the application.</w:t>
      </w:r>
    </w:p>
    <w:p w14:paraId="0C0AAAA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connCaps:</w:t>
      </w:r>
    </w:p>
    <w:p w14:paraId="10429F2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66E0F2C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5ECFE64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'#/components/schemas/ConnectionCapabilities'</w:t>
      </w:r>
    </w:p>
    <w:p w14:paraId="68C163D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5E21191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This is matched against the information provided by a UE application when it requests a network connection with certain capabilities.</w:t>
      </w:r>
    </w:p>
    <w:p w14:paraId="36CC27E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anyOf:</w:t>
      </w:r>
    </w:p>
    <w:p w14:paraId="51228FC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[appDescs]</w:t>
      </w:r>
    </w:p>
    <w:p w14:paraId="35F258C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[flowDescs]</w:t>
      </w:r>
    </w:p>
    <w:p w14:paraId="2D44867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[domainDescs]</w:t>
      </w:r>
    </w:p>
    <w:p w14:paraId="38E7313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[ethFlowDescs]</w:t>
      </w:r>
    </w:p>
    <w:p w14:paraId="1858B8D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[dnns]</w:t>
      </w:r>
    </w:p>
    <w:p w14:paraId="1EB8EFF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[connCaps]</w:t>
      </w:r>
    </w:p>
    <w:p w14:paraId="37DAD6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AuthorizationResult:</w:t>
      </w:r>
    </w:p>
    <w:p w14:paraId="615D618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anyOf:</w:t>
      </w:r>
    </w:p>
    <w:p w14:paraId="5673726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25F8A4A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enum:</w:t>
      </w:r>
    </w:p>
    <w:p w14:paraId="4ED135D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AUTH_REVOKED</w:t>
      </w:r>
    </w:p>
    <w:p w14:paraId="4B0C5D0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3459345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5D3A28A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string indicates NEF notify the AF about the service parameters authorization</w:t>
      </w:r>
    </w:p>
    <w:p w14:paraId="1B356A5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updates result.</w:t>
      </w:r>
    </w:p>
    <w:p w14:paraId="6B3DCB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p>
    <w:p w14:paraId="3CB787D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Possible values are:</w:t>
      </w:r>
    </w:p>
    <w:p w14:paraId="67E2266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AUTH_REVOKED: Indicated the service parameters authorization is revoked.</w:t>
      </w:r>
    </w:p>
    <w:p w14:paraId="69E92B1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EventInfo:</w:t>
      </w:r>
    </w:p>
    <w:p w14:paraId="3126149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Indicates the event information.</w:t>
      </w:r>
    </w:p>
    <w:p w14:paraId="1CF1213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69947A4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00239ED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failureCause:</w:t>
      </w:r>
    </w:p>
    <w:p w14:paraId="7191FFB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'#/components/schemas/Failure'</w:t>
      </w:r>
    </w:p>
    <w:p w14:paraId="090BE64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Failure:</w:t>
      </w:r>
    </w:p>
    <w:p w14:paraId="288CF42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oneOf:</w:t>
      </w:r>
    </w:p>
    <w:p w14:paraId="427F39E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25DD6CE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enum:</w:t>
      </w:r>
    </w:p>
    <w:p w14:paraId="3AA7717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UNSPECIFIED</w:t>
      </w:r>
    </w:p>
    <w:p w14:paraId="44B7FD9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UE_NOT_REACHABLE</w:t>
      </w:r>
    </w:p>
    <w:p w14:paraId="6188D8F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UNKNOWN</w:t>
      </w:r>
    </w:p>
    <w:p w14:paraId="59F80AF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1BC8948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78F68B6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string represents the failure reason for the unsuccessful result. May be</w:t>
      </w:r>
    </w:p>
    <w:p w14:paraId="254EED8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present if the reported afSubEvent attribute is "UNSUCCESS_UE_POL_DEL_SP".</w:t>
      </w:r>
    </w:p>
    <w:p w14:paraId="5FF9FD5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p>
    <w:p w14:paraId="147A165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Possible values are:</w:t>
      </w:r>
    </w:p>
    <w:p w14:paraId="2AB869A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UNSPECIFIED: Indicates the PCF received the UE sent UE policy delivery service cause #111 (Protocol error, unspecified).</w:t>
      </w:r>
    </w:p>
    <w:p w14:paraId="7FBA78F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UE_NOT_REACHABLE: Indicates the PCF received the notification from the AMF that the UE is not reachable.</w:t>
      </w:r>
    </w:p>
    <w:p w14:paraId="2FBFB69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UNKNOWN: Indicates unknown reasons upon no response from the UE, e.g. UPDS message type is not defined or not implemented by the UE, or not compatible with the UPDS state, in which the UE shall ignore the UPDS message.</w:t>
      </w:r>
    </w:p>
    <w:p w14:paraId="68CD438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ConnectionCapabilities:</w:t>
      </w:r>
    </w:p>
    <w:p w14:paraId="25A48F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anyOf:</w:t>
      </w:r>
    </w:p>
    <w:p w14:paraId="3520F15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4BD7956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enum:</w:t>
      </w:r>
    </w:p>
    <w:p w14:paraId="288AB75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IMS</w:t>
      </w:r>
    </w:p>
    <w:p w14:paraId="6CA7EC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MMS</w:t>
      </w:r>
    </w:p>
    <w:p w14:paraId="0127F1C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SUPL</w:t>
      </w:r>
    </w:p>
    <w:p w14:paraId="7473BAC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 INTERNET</w:t>
      </w:r>
    </w:p>
    <w:p w14:paraId="16D07F4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57B024F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1B86942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string provides forward-compatibility with future</w:t>
      </w:r>
    </w:p>
    <w:p w14:paraId="14EDC0F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extensions to the enumeration but is not used to encode</w:t>
      </w:r>
    </w:p>
    <w:p w14:paraId="001134D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 defined in the present version of this API.</w:t>
      </w:r>
    </w:p>
    <w:p w14:paraId="2F25569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46782FC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Possible values are</w:t>
      </w:r>
    </w:p>
    <w:p w14:paraId="0BCCF6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IMS: Indicates the connection capability to support IMS service.</w:t>
      </w:r>
    </w:p>
    <w:p w14:paraId="5118675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MMS: Indicates the connection capability to support MMS service.</w:t>
      </w:r>
    </w:p>
    <w:p w14:paraId="3042016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SUPL: Indicates the connection capability to support SUPL service.</w:t>
      </w:r>
    </w:p>
    <w:p w14:paraId="6F3B884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INTERNET: Indicates the connection capability to support Internet service.</w:t>
      </w:r>
    </w:p>
    <w:p w14:paraId="59E7114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08EF81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4E8328F6" w14:textId="77777777" w:rsidR="00796C07" w:rsidRPr="00D96F8C" w:rsidRDefault="00796C07" w:rsidP="00796C0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7DFC487" w14:textId="77777777" w:rsidR="00796C07" w:rsidRDefault="00796C07">
      <w:pPr>
        <w:rPr>
          <w:noProof/>
        </w:rPr>
      </w:pPr>
    </w:p>
    <w:sectPr w:rsidR="00796C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1881F" w14:textId="77777777" w:rsidR="00FB423B" w:rsidRDefault="00FB423B">
      <w:r>
        <w:separator/>
      </w:r>
    </w:p>
  </w:endnote>
  <w:endnote w:type="continuationSeparator" w:id="0">
    <w:p w14:paraId="039CAB60" w14:textId="77777777" w:rsidR="00FB423B" w:rsidRDefault="00FB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34B6D" w14:textId="77777777" w:rsidR="00FB423B" w:rsidRDefault="00FB423B">
      <w:r>
        <w:separator/>
      </w:r>
    </w:p>
  </w:footnote>
  <w:footnote w:type="continuationSeparator" w:id="0">
    <w:p w14:paraId="16D03509" w14:textId="77777777" w:rsidR="00FB423B" w:rsidRDefault="00FB4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3"/>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6"/>
  </w:num>
  <w:num w:numId="12">
    <w:abstractNumId w:val="23"/>
  </w:num>
  <w:num w:numId="13">
    <w:abstractNumId w:val="18"/>
  </w:num>
  <w:num w:numId="14">
    <w:abstractNumId w:val="20"/>
  </w:num>
  <w:num w:numId="15">
    <w:abstractNumId w:val="27"/>
  </w:num>
  <w:num w:numId="16">
    <w:abstractNumId w:val="13"/>
  </w:num>
  <w:num w:numId="17">
    <w:abstractNumId w:val="28"/>
  </w:num>
  <w:num w:numId="18">
    <w:abstractNumId w:val="17"/>
  </w:num>
  <w:num w:numId="19">
    <w:abstractNumId w:val="12"/>
  </w:num>
  <w:num w:numId="20">
    <w:abstractNumId w:val="15"/>
  </w:num>
  <w:num w:numId="21">
    <w:abstractNumId w:val="35"/>
  </w:num>
  <w:num w:numId="22">
    <w:abstractNumId w:val="19"/>
  </w:num>
  <w:num w:numId="23">
    <w:abstractNumId w:val="14"/>
  </w:num>
  <w:num w:numId="24">
    <w:abstractNumId w:val="31"/>
  </w:num>
  <w:num w:numId="25">
    <w:abstractNumId w:val="37"/>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6"/>
  </w:num>
  <w:num w:numId="40">
    <w:abstractNumId w:val="29"/>
  </w:num>
  <w:num w:numId="41">
    <w:abstractNumId w:val="30"/>
  </w:num>
  <w:num w:numId="42">
    <w:abstractNumId w:val="38"/>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4"/>
  </w:num>
  <w:num w:numId="47">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4C2D"/>
    <w:rsid w:val="00005E52"/>
    <w:rsid w:val="00006C65"/>
    <w:rsid w:val="00007D19"/>
    <w:rsid w:val="00011AF5"/>
    <w:rsid w:val="000135A7"/>
    <w:rsid w:val="00014623"/>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6615"/>
    <w:rsid w:val="000C286E"/>
    <w:rsid w:val="000C3B72"/>
    <w:rsid w:val="000C4005"/>
    <w:rsid w:val="000D05DB"/>
    <w:rsid w:val="000D4354"/>
    <w:rsid w:val="000D59D6"/>
    <w:rsid w:val="000D5FE2"/>
    <w:rsid w:val="000E2DAD"/>
    <w:rsid w:val="000E31DA"/>
    <w:rsid w:val="000E3F93"/>
    <w:rsid w:val="000E5B0F"/>
    <w:rsid w:val="000E5B31"/>
    <w:rsid w:val="000E6113"/>
    <w:rsid w:val="000E6463"/>
    <w:rsid w:val="000E721B"/>
    <w:rsid w:val="00105335"/>
    <w:rsid w:val="00106C25"/>
    <w:rsid w:val="0011204A"/>
    <w:rsid w:val="00114584"/>
    <w:rsid w:val="00114913"/>
    <w:rsid w:val="00116BD7"/>
    <w:rsid w:val="00117D41"/>
    <w:rsid w:val="00121E1E"/>
    <w:rsid w:val="00122B14"/>
    <w:rsid w:val="001235C4"/>
    <w:rsid w:val="0012596A"/>
    <w:rsid w:val="00131604"/>
    <w:rsid w:val="0013595B"/>
    <w:rsid w:val="00135AD0"/>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132F"/>
    <w:rsid w:val="001624BD"/>
    <w:rsid w:val="001663FC"/>
    <w:rsid w:val="001737E7"/>
    <w:rsid w:val="00176287"/>
    <w:rsid w:val="00180ACE"/>
    <w:rsid w:val="001815A7"/>
    <w:rsid w:val="001866A5"/>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45E20"/>
    <w:rsid w:val="00245E83"/>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581"/>
    <w:rsid w:val="002E7D5D"/>
    <w:rsid w:val="002F0C0F"/>
    <w:rsid w:val="002F1FAA"/>
    <w:rsid w:val="002F31F0"/>
    <w:rsid w:val="002F4334"/>
    <w:rsid w:val="002F4B97"/>
    <w:rsid w:val="003039A0"/>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55A64"/>
    <w:rsid w:val="00362A2C"/>
    <w:rsid w:val="00367A0D"/>
    <w:rsid w:val="00373C92"/>
    <w:rsid w:val="00375967"/>
    <w:rsid w:val="00377105"/>
    <w:rsid w:val="00380D5C"/>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47AF6"/>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DD9"/>
    <w:rsid w:val="004A2804"/>
    <w:rsid w:val="004A418A"/>
    <w:rsid w:val="004B342F"/>
    <w:rsid w:val="004B4B7C"/>
    <w:rsid w:val="004B5FCB"/>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4306"/>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1ECB"/>
    <w:rsid w:val="005C213C"/>
    <w:rsid w:val="005C23EC"/>
    <w:rsid w:val="005C2991"/>
    <w:rsid w:val="005C6499"/>
    <w:rsid w:val="005D146F"/>
    <w:rsid w:val="005D4C42"/>
    <w:rsid w:val="005D799C"/>
    <w:rsid w:val="005D79C1"/>
    <w:rsid w:val="005E0F4F"/>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4AA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15AD"/>
    <w:rsid w:val="007020F5"/>
    <w:rsid w:val="007021E2"/>
    <w:rsid w:val="00704388"/>
    <w:rsid w:val="007055D4"/>
    <w:rsid w:val="00707398"/>
    <w:rsid w:val="0071091D"/>
    <w:rsid w:val="00716695"/>
    <w:rsid w:val="00721011"/>
    <w:rsid w:val="00726946"/>
    <w:rsid w:val="00730E35"/>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96C07"/>
    <w:rsid w:val="007A0BEF"/>
    <w:rsid w:val="007A3939"/>
    <w:rsid w:val="007A4EEC"/>
    <w:rsid w:val="007A68A7"/>
    <w:rsid w:val="007B2378"/>
    <w:rsid w:val="007B760B"/>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BC1"/>
    <w:rsid w:val="00826C7A"/>
    <w:rsid w:val="0082777B"/>
    <w:rsid w:val="00827B4E"/>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2F2"/>
    <w:rsid w:val="0087144F"/>
    <w:rsid w:val="008774AA"/>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3414"/>
    <w:rsid w:val="008D7BC0"/>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466A"/>
    <w:rsid w:val="009F566C"/>
    <w:rsid w:val="009F61F0"/>
    <w:rsid w:val="00A015F0"/>
    <w:rsid w:val="00A032AC"/>
    <w:rsid w:val="00A047A1"/>
    <w:rsid w:val="00A11379"/>
    <w:rsid w:val="00A11749"/>
    <w:rsid w:val="00A11768"/>
    <w:rsid w:val="00A146C7"/>
    <w:rsid w:val="00A212FA"/>
    <w:rsid w:val="00A24338"/>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5C5A"/>
    <w:rsid w:val="00AA7113"/>
    <w:rsid w:val="00AB3257"/>
    <w:rsid w:val="00AB447A"/>
    <w:rsid w:val="00AB4C55"/>
    <w:rsid w:val="00AB4F0D"/>
    <w:rsid w:val="00AB518D"/>
    <w:rsid w:val="00AC0315"/>
    <w:rsid w:val="00AC2911"/>
    <w:rsid w:val="00AC562B"/>
    <w:rsid w:val="00AC6B4C"/>
    <w:rsid w:val="00AC6CD0"/>
    <w:rsid w:val="00AD0D94"/>
    <w:rsid w:val="00AD66A1"/>
    <w:rsid w:val="00AE1413"/>
    <w:rsid w:val="00AE1C15"/>
    <w:rsid w:val="00AE5A95"/>
    <w:rsid w:val="00B01C9E"/>
    <w:rsid w:val="00B01E88"/>
    <w:rsid w:val="00B04905"/>
    <w:rsid w:val="00B05013"/>
    <w:rsid w:val="00B059E1"/>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55FD4"/>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6F87"/>
    <w:rsid w:val="00BE7EF4"/>
    <w:rsid w:val="00BF2CA6"/>
    <w:rsid w:val="00BF44A3"/>
    <w:rsid w:val="00BF47CB"/>
    <w:rsid w:val="00BF62C7"/>
    <w:rsid w:val="00C007D4"/>
    <w:rsid w:val="00C0178D"/>
    <w:rsid w:val="00C05760"/>
    <w:rsid w:val="00C070C3"/>
    <w:rsid w:val="00C12023"/>
    <w:rsid w:val="00C12F92"/>
    <w:rsid w:val="00C13FB7"/>
    <w:rsid w:val="00C158C4"/>
    <w:rsid w:val="00C20BC6"/>
    <w:rsid w:val="00C2564B"/>
    <w:rsid w:val="00C2623F"/>
    <w:rsid w:val="00C31355"/>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5104"/>
    <w:rsid w:val="00CC0E8B"/>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23A9"/>
    <w:rsid w:val="00D33850"/>
    <w:rsid w:val="00D37173"/>
    <w:rsid w:val="00D51A67"/>
    <w:rsid w:val="00D51D93"/>
    <w:rsid w:val="00D524F5"/>
    <w:rsid w:val="00D54779"/>
    <w:rsid w:val="00D56CE8"/>
    <w:rsid w:val="00D626B2"/>
    <w:rsid w:val="00D65FE5"/>
    <w:rsid w:val="00D67754"/>
    <w:rsid w:val="00D67CD5"/>
    <w:rsid w:val="00D71617"/>
    <w:rsid w:val="00D7769D"/>
    <w:rsid w:val="00D810EF"/>
    <w:rsid w:val="00D95019"/>
    <w:rsid w:val="00D95AFE"/>
    <w:rsid w:val="00D966A9"/>
    <w:rsid w:val="00D969B8"/>
    <w:rsid w:val="00D96CB5"/>
    <w:rsid w:val="00DA28D9"/>
    <w:rsid w:val="00DA2E21"/>
    <w:rsid w:val="00DB309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433A"/>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34DE"/>
    <w:rsid w:val="00E46BC3"/>
    <w:rsid w:val="00E47FE7"/>
    <w:rsid w:val="00E521D7"/>
    <w:rsid w:val="00E530F9"/>
    <w:rsid w:val="00E5494F"/>
    <w:rsid w:val="00E63DF8"/>
    <w:rsid w:val="00E652FE"/>
    <w:rsid w:val="00E70155"/>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409D"/>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3B"/>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6C6"/>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09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1189916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6360765">
      <w:bodyDiv w:val="1"/>
      <w:marLeft w:val="0"/>
      <w:marRight w:val="0"/>
      <w:marTop w:val="0"/>
      <w:marBottom w:val="0"/>
      <w:divBdr>
        <w:top w:val="none" w:sz="0" w:space="0" w:color="auto"/>
        <w:left w:val="none" w:sz="0" w:space="0" w:color="auto"/>
        <w:bottom w:val="none" w:sz="0" w:space="0" w:color="auto"/>
        <w:right w:val="none" w:sz="0" w:space="0" w:color="auto"/>
      </w:divBdr>
    </w:div>
    <w:div w:id="203437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6023</Words>
  <Characters>34335</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2022-08-26T11:08:00Z</dcterms:created>
  <dcterms:modified xsi:type="dcterms:W3CDTF">2022-08-26T11:15:00Z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